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FB11" w14:textId="77108380"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ins w:id="2" w:author="ZTE118r3" w:date="2022-08-23T23:18:00Z">
        <w:r w:rsidR="00F975FF">
          <w:rPr>
            <w:rFonts w:asciiTheme="minorEastAsia" w:hAnsiTheme="minorEastAsia" w:cs="Arial"/>
            <w:b/>
            <w:sz w:val="24"/>
            <w:szCs w:val="24"/>
            <w:lang w:eastAsia="zh-CN"/>
          </w:rPr>
          <w:t>3</w:t>
        </w:r>
      </w:ins>
    </w:p>
    <w:p w14:paraId="42ECAC2B" w14:textId="77777777"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ins w:id="3" w:author="Amanda r2" w:date="2022-08-22T17:10:00Z">
        <w:r w:rsidR="00AC3A14">
          <w:rPr>
            <w:rFonts w:ascii="Arial" w:hAnsi="Arial" w:cs="Arial"/>
            <w:b/>
            <w:bCs/>
          </w:rPr>
          <w:t xml:space="preserve"> </w:t>
        </w:r>
      </w:ins>
      <w:ins w:id="4" w:author="Amanda r2" w:date="2022-08-22T16:37:00Z">
        <w:r w:rsidR="003F5B07">
          <w:rPr>
            <w:rFonts w:ascii="Arial" w:hAnsi="Arial" w:cs="Arial"/>
            <w:b/>
            <w:bCs/>
          </w:rPr>
          <w:t>Futurewei</w:t>
        </w:r>
      </w:ins>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sidR="00FA70C0">
        <w:rPr>
          <w:rStyle w:val="aa"/>
          <w:rFonts w:ascii="Arial" w:hAnsi="Arial"/>
          <w:sz w:val="24"/>
          <w:szCs w:val="24"/>
          <w:lang w:val="es-ES" w:eastAsia="en-GB"/>
        </w:rPr>
        <w:fldChar w:fldCharType="begin"/>
      </w:r>
      <w:r w:rsidR="00FA70C0">
        <w:rPr>
          <w:rStyle w:val="aa"/>
          <w:rFonts w:ascii="Arial" w:hAnsi="Arial"/>
          <w:sz w:val="24"/>
          <w:szCs w:val="24"/>
          <w:lang w:val="es-ES" w:eastAsia="en-GB"/>
        </w:rPr>
        <w:instrText xml:space="preserve"> HYPERLINK "mailto:xu.ling@zte.com.cn" </w:instrText>
      </w:r>
      <w:r w:rsidR="00FA70C0">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sidR="00FA70C0">
        <w:rPr>
          <w:rStyle w:val="aa"/>
          <w:rFonts w:ascii="Arial" w:hAnsi="Arial"/>
          <w:sz w:val="24"/>
          <w:szCs w:val="24"/>
          <w:lang w:val="es-ES" w:eastAsia="en-GB"/>
        </w:rPr>
        <w:fldChar w:fldCharType="end"/>
      </w:r>
    </w:p>
    <w:p w14:paraId="435BA55C" w14:textId="77777777" w:rsidR="001A62E5" w:rsidRDefault="004C2157">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1"/>
      </w:pPr>
      <w:bookmarkStart w:id="5" w:name="_Toc104210757"/>
      <w:r>
        <w:t>2</w:t>
      </w:r>
      <w:r>
        <w:tab/>
        <w:t>References</w:t>
      </w:r>
      <w:bookmarkEnd w:id="5"/>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6" w:author="ZTE-XL" w:date="2022-07-22T10:51:00Z"/>
        </w:rPr>
      </w:pPr>
      <w:r>
        <w:t>[1]</w:t>
      </w:r>
      <w:r>
        <w:tab/>
        <w:t>3GPP TR 21.905: "Vocabulary for 3GPP Specifications".</w:t>
      </w:r>
    </w:p>
    <w:p w14:paraId="7A24373B" w14:textId="77777777" w:rsidR="001A62E5" w:rsidRDefault="008D1E30">
      <w:pPr>
        <w:pStyle w:val="EX"/>
      </w:pPr>
      <w:ins w:id="7" w:author="ZTE-XL" w:date="2022-07-22T10:51:00Z">
        <w:r>
          <w:t>[2]</w:t>
        </w:r>
        <w:r>
          <w:tab/>
          <w:t>3GPP TS 22.125: “</w:t>
        </w:r>
      </w:ins>
      <w:ins w:id="8" w:author="ZTE-XL" w:date="2022-07-22T10:52:00Z">
        <w:r>
          <w:t>Uncrewed Aerial System (UAS) support in 3GPP Stage 1</w:t>
        </w:r>
      </w:ins>
      <w:ins w:id="9" w:author="ZTE-XL" w:date="2022-07-22T10:51:00Z">
        <w:r>
          <w:t>”</w:t>
        </w:r>
      </w:ins>
    </w:p>
    <w:p w14:paraId="5A67D9D4" w14:textId="77777777" w:rsidR="001A62E5" w:rsidRDefault="008D1E30">
      <w:pPr>
        <w:pStyle w:val="EX"/>
      </w:pPr>
      <w:r>
        <w:t>[</w:t>
      </w:r>
      <w:ins w:id="10" w:author="ZTE-XL" w:date="2022-07-22T10:52:00Z">
        <w:r>
          <w:t>3</w:t>
        </w:r>
      </w:ins>
      <w:del w:id="11"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12" w:author="ZTE-XL" w:date="2022-07-22T10:53:00Z">
        <w:r>
          <w:t>4</w:t>
        </w:r>
      </w:ins>
      <w:del w:id="13"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14:paraId="28E2DB3B" w14:textId="77777777" w:rsidR="001A62E5" w:rsidRDefault="008D1E30">
      <w:pPr>
        <w:pStyle w:val="EX"/>
      </w:pPr>
      <w:r>
        <w:t>[</w:t>
      </w:r>
      <w:ins w:id="14" w:author="ZTE-XL" w:date="2022-07-22T10:53:00Z">
        <w:r>
          <w:t>5</w:t>
        </w:r>
      </w:ins>
      <w:del w:id="15"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14:paraId="22012E24" w14:textId="77777777" w:rsidR="001A62E5" w:rsidRDefault="008D1E30">
      <w:pPr>
        <w:pStyle w:val="EX"/>
      </w:pPr>
      <w:r>
        <w:t>[</w:t>
      </w:r>
      <w:ins w:id="16" w:author="ZTE-XL" w:date="2022-07-22T10:53:00Z">
        <w:r>
          <w:t>6</w:t>
        </w:r>
      </w:ins>
      <w:del w:id="17"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18" w:author="ZTE-XL" w:date="2022-07-22T10:53:00Z">
        <w:r>
          <w:rPr>
            <w:lang w:eastAsia="zh-CN"/>
          </w:rPr>
          <w:t>7</w:t>
        </w:r>
      </w:ins>
      <w:del w:id="19"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20" w:author="ZTE-XL" w:date="2022-07-22T10:53:00Z">
        <w:r>
          <w:rPr>
            <w:lang w:eastAsia="zh-CN"/>
          </w:rPr>
          <w:t>8</w:t>
        </w:r>
      </w:ins>
      <w:del w:id="21"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22" w:author="ZTE-XL" w:date="2022-07-18T20:07:00Z">
        <w:r>
          <w:rPr>
            <w:rFonts w:hint="eastAsia"/>
            <w:lang w:eastAsia="zh-CN"/>
          </w:rPr>
          <w:t>[</w:t>
        </w:r>
      </w:ins>
      <w:ins w:id="23" w:author="ZTE-XL" w:date="2022-07-22T10:53:00Z">
        <w:r>
          <w:rPr>
            <w:lang w:eastAsia="zh-CN"/>
          </w:rPr>
          <w:t>9</w:t>
        </w:r>
      </w:ins>
      <w:ins w:id="24"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48A09E73" w14:textId="6D0D172C" w:rsidR="001A62E5" w:rsidDel="00DD4F98" w:rsidRDefault="001A62E5">
      <w:pPr>
        <w:rPr>
          <w:del w:id="25" w:author="ZTE118r3" w:date="2022-08-23T23:19:00Z"/>
          <w:lang w:val="en-US"/>
        </w:rPr>
      </w:pPr>
    </w:p>
    <w:p w14:paraId="54EB89B4" w14:textId="4C0729FB" w:rsidR="001A62E5" w:rsidDel="00DD4F98" w:rsidRDefault="008D1E30">
      <w:pPr>
        <w:pBdr>
          <w:top w:val="single" w:sz="4" w:space="1" w:color="auto"/>
          <w:left w:val="single" w:sz="4" w:space="4" w:color="auto"/>
          <w:bottom w:val="single" w:sz="4" w:space="1" w:color="auto"/>
          <w:right w:val="single" w:sz="4" w:space="4" w:color="auto"/>
        </w:pBdr>
        <w:jc w:val="center"/>
        <w:rPr>
          <w:del w:id="26" w:author="ZTE118r3" w:date="2022-08-23T23:19:00Z"/>
          <w:rFonts w:ascii="Arial" w:hAnsi="Arial" w:cs="Arial"/>
          <w:color w:val="0000FF"/>
          <w:sz w:val="28"/>
          <w:szCs w:val="28"/>
        </w:rPr>
      </w:pPr>
      <w:del w:id="27" w:author="ZTE118r3" w:date="2022-08-23T23:19:00Z">
        <w:r w:rsidDel="00DD4F98">
          <w:rPr>
            <w:rFonts w:ascii="Arial" w:hAnsi="Arial" w:cs="Arial"/>
            <w:color w:val="0000FF"/>
            <w:sz w:val="28"/>
            <w:szCs w:val="28"/>
          </w:rPr>
          <w:delText>* * * Next Change * * * *</w:delText>
        </w:r>
      </w:del>
    </w:p>
    <w:p w14:paraId="6B0E95C1" w14:textId="0B41CBBE" w:rsidR="001A62E5" w:rsidDel="00DD4F98" w:rsidRDefault="008D1E30">
      <w:pPr>
        <w:pStyle w:val="2"/>
        <w:rPr>
          <w:del w:id="28" w:author="ZTE118r3" w:date="2022-08-23T23:19:00Z"/>
        </w:rPr>
      </w:pPr>
      <w:bookmarkStart w:id="29" w:name="_Toc104210759"/>
      <w:del w:id="30" w:author="ZTE118r3" w:date="2022-08-23T23:19:00Z">
        <w:r w:rsidDel="00DD4F98">
          <w:delText>3.1</w:delText>
        </w:r>
        <w:r w:rsidDel="00DD4F98">
          <w:tab/>
          <w:delText>Terms</w:delText>
        </w:r>
        <w:bookmarkEnd w:id="29"/>
      </w:del>
    </w:p>
    <w:p w14:paraId="29940560" w14:textId="56EC1A2D" w:rsidR="001A62E5" w:rsidDel="00DD4F98" w:rsidRDefault="008D1E30">
      <w:pPr>
        <w:rPr>
          <w:del w:id="31" w:author="ZTE118r3" w:date="2022-08-23T23:19:00Z"/>
        </w:rPr>
      </w:pPr>
      <w:del w:id="32" w:author="ZTE118r3" w:date="2022-08-23T23:19:00Z">
        <w:r w:rsidDel="00DD4F98">
          <w:delText>For the purposes of the present document, the terms given in 3GPP TR 21.905 [1] and the following apply. A term defined in the present document takes precedence over the definition of the same term, if any, in 3GPP TR 21.905 [1].</w:delText>
        </w:r>
      </w:del>
    </w:p>
    <w:p w14:paraId="2E9EFBE2" w14:textId="27647D41" w:rsidR="001A62E5" w:rsidDel="00DD4F98" w:rsidRDefault="008D1E30">
      <w:pPr>
        <w:rPr>
          <w:del w:id="33" w:author="ZTE118r3" w:date="2022-08-23T23:19:00Z"/>
        </w:rPr>
      </w:pPr>
      <w:del w:id="34" w:author="ZTE118r3" w:date="2022-08-23T23:19:00Z">
        <w:r w:rsidDel="00DD4F98">
          <w:rPr>
            <w:b/>
          </w:rPr>
          <w:delText>sensing measurement</w:delText>
        </w:r>
        <w:r w:rsidDel="00DD4F98">
          <w:delText xml:space="preserve">: obtaining sensing measurement data about </w:delText>
        </w:r>
        <w:r w:rsidDel="00DD4F98">
          <w:rPr>
            <w:lang w:val="en-US" w:eastAsia="zh-CN"/>
          </w:rPr>
          <w:delText>a target object</w:delText>
        </w:r>
        <w:r w:rsidDel="00DD4F98">
          <w:delText>.</w:delText>
        </w:r>
      </w:del>
    </w:p>
    <w:p w14:paraId="2431D5EF" w14:textId="35A3964D" w:rsidR="001A62E5" w:rsidDel="00DD4F98" w:rsidRDefault="008D1E30">
      <w:pPr>
        <w:rPr>
          <w:del w:id="35" w:author="ZTE118r3" w:date="2022-08-23T23:19:00Z"/>
          <w:lang w:val="en-US" w:eastAsia="zh-CN"/>
        </w:rPr>
      </w:pPr>
      <w:del w:id="36" w:author="ZTE118r3" w:date="2022-08-23T23:19:00Z">
        <w:r w:rsidDel="00DD4F98">
          <w:rPr>
            <w:b/>
          </w:rPr>
          <w:delText>sensing result</w:delText>
        </w:r>
        <w:r w:rsidDel="00DD4F98">
          <w:delText xml:space="preserve">: the </w:delText>
        </w:r>
        <w:r w:rsidDel="00DD4F98">
          <w:rPr>
            <w:lang w:val="en-US" w:eastAsia="zh-CN"/>
          </w:rPr>
          <w:delText xml:space="preserve">information about </w:delText>
        </w:r>
        <w:r w:rsidDel="00DD4F98">
          <w:delText xml:space="preserve">a </w:delText>
        </w:r>
        <w:r w:rsidDel="00DD4F98">
          <w:rPr>
            <w:lang w:val="en-US" w:eastAsia="zh-CN"/>
          </w:rPr>
          <w:delText xml:space="preserve">target object </w:delText>
        </w:r>
      </w:del>
      <w:ins w:id="37" w:author="ZTE-XL" w:date="2022-07-22T11:25:00Z">
        <w:del w:id="38" w:author="ZTE118r3" w:date="2022-08-23T23:19:00Z">
          <w:r w:rsidDel="00DD4F98">
            <w:rPr>
              <w:lang w:val="en-US" w:eastAsia="zh-CN"/>
            </w:rPr>
            <w:delText xml:space="preserve">or environment around </w:delText>
          </w:r>
        </w:del>
      </w:ins>
      <w:ins w:id="39" w:author="ZTE-XL" w:date="2022-07-22T11:33:00Z">
        <w:del w:id="40" w:author="ZTE118r3" w:date="2022-08-23T23:19:00Z">
          <w:r w:rsidDel="00DD4F98">
            <w:rPr>
              <w:lang w:val="en-US" w:eastAsia="zh-CN"/>
            </w:rPr>
            <w:delText>a</w:delText>
          </w:r>
        </w:del>
      </w:ins>
      <w:ins w:id="41" w:author="ZTE-XL" w:date="2022-07-22T11:25:00Z">
        <w:del w:id="42" w:author="ZTE118r3" w:date="2022-08-23T23:19:00Z">
          <w:r w:rsidDel="00DD4F98">
            <w:rPr>
              <w:lang w:val="en-US" w:eastAsia="zh-CN"/>
            </w:rPr>
            <w:delText xml:space="preserve"> target object </w:delText>
          </w:r>
        </w:del>
      </w:ins>
      <w:del w:id="43" w:author="ZTE118r3" w:date="2022-08-23T23:19:00Z">
        <w:r w:rsidDel="00DD4F98">
          <w:rPr>
            <w:lang w:val="en-US" w:eastAsia="zh-CN"/>
          </w:rPr>
          <w:delText xml:space="preserve">after processing, such as </w:delText>
        </w:r>
      </w:del>
      <w:ins w:id="44" w:author="ZTE-XL" w:date="2022-07-22T11:26:00Z">
        <w:del w:id="45" w:author="ZTE118r3" w:date="2022-08-23T23:19:00Z">
          <w:r w:rsidDel="00DD4F98">
            <w:rPr>
              <w:lang w:val="en-US" w:eastAsia="zh-CN"/>
            </w:rPr>
            <w:delText xml:space="preserve">which may include </w:delText>
          </w:r>
        </w:del>
      </w:ins>
      <w:del w:id="46" w:author="ZTE118r3" w:date="2022-08-23T23:19:00Z">
        <w:r w:rsidDel="00DD4F98">
          <w:rPr>
            <w:lang w:val="en-US" w:eastAsia="zh-CN"/>
          </w:rPr>
          <w:delText>being present and object dimension</w:delText>
        </w:r>
      </w:del>
      <w:ins w:id="47" w:author="ZTE-XL" w:date="2022-07-22T11:26:00Z">
        <w:del w:id="48" w:author="ZTE118r3" w:date="2022-08-23T23:19:00Z">
          <w:r w:rsidDel="00DD4F98">
            <w:rPr>
              <w:lang w:val="en-US" w:eastAsia="zh-CN"/>
            </w:rPr>
            <w:delText xml:space="preserve">, e.g. position, moving speed of the target object, the </w:delText>
          </w:r>
        </w:del>
      </w:ins>
      <w:ins w:id="49" w:author="ZTE-XL" w:date="2022-07-22T11:34:00Z">
        <w:del w:id="50" w:author="ZTE118r3" w:date="2022-08-23T23:19:00Z">
          <w:r w:rsidDel="00DD4F98">
            <w:rPr>
              <w:lang w:val="en-US" w:eastAsia="zh-CN"/>
            </w:rPr>
            <w:delText xml:space="preserve">size of </w:delText>
          </w:r>
        </w:del>
      </w:ins>
      <w:ins w:id="51" w:author="ZTE-XL" w:date="2022-07-22T11:26:00Z">
        <w:del w:id="52" w:author="ZTE118r3" w:date="2022-08-23T23:19:00Z">
          <w:r w:rsidDel="00DD4F98">
            <w:rPr>
              <w:lang w:val="en-US" w:eastAsia="zh-CN"/>
            </w:rPr>
            <w:delText>obstacles around, and other moving objects nearby</w:delText>
          </w:r>
        </w:del>
      </w:ins>
      <w:del w:id="53" w:author="ZTE118r3" w:date="2022-08-23T23:19:00Z">
        <w:r w:rsidDel="00DD4F98">
          <w:rPr>
            <w:lang w:val="en-US" w:eastAsia="zh-CN"/>
          </w:rPr>
          <w:delText>, which is related to a particular sensing service.</w:delText>
        </w:r>
      </w:del>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0CF06DDF" w14:textId="444CBAE2" w:rsidR="0048404C" w:rsidRDefault="0048404C" w:rsidP="0048404C">
      <w:pPr>
        <w:pStyle w:val="3"/>
        <w:tabs>
          <w:tab w:val="left" w:pos="3200"/>
        </w:tabs>
        <w:rPr>
          <w:ins w:id="54" w:author="ZTE118r1" w:date="2022-08-23T14:51:00Z"/>
          <w:rFonts w:cs="Arial"/>
          <w:lang w:val="en-US" w:eastAsia="zh-CN"/>
        </w:rPr>
      </w:pPr>
      <w:bookmarkStart w:id="55" w:name="_Toc360202468"/>
      <w:bookmarkEnd w:id="0"/>
      <w:bookmarkEnd w:id="1"/>
      <w:proofErr w:type="gramStart"/>
      <w:ins w:id="56" w:author="ZTE118r1" w:date="2022-08-23T14:51:00Z">
        <w:r>
          <w:rPr>
            <w:rFonts w:cs="Arial"/>
            <w:lang w:val="en-US" w:eastAsia="zh-CN"/>
          </w:rPr>
          <w:t>5</w:t>
        </w:r>
        <w:r>
          <w:rPr>
            <w:rFonts w:cs="Arial"/>
          </w:rPr>
          <w:t>.</w:t>
        </w:r>
      </w:ins>
      <w:ins w:id="57" w:author="ZTE118r2" w:date="2022-08-23T14:52:00Z">
        <w:r>
          <w:rPr>
            <w:rFonts w:cs="Arial"/>
            <w:lang w:val="en-US" w:eastAsia="zh-CN"/>
          </w:rPr>
          <w:t>x</w:t>
        </w:r>
      </w:ins>
      <w:proofErr w:type="gramEnd"/>
      <w:ins w:id="58" w:author="ZTE118r1" w:date="2022-08-23T14:51:00Z">
        <w:r>
          <w:rPr>
            <w:rFonts w:cs="Arial"/>
          </w:rPr>
          <w:tab/>
        </w:r>
        <w:bookmarkEnd w:id="55"/>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ins>
    </w:p>
    <w:p w14:paraId="7EB3C39F" w14:textId="4EAA41D9" w:rsidR="0048404C" w:rsidRDefault="0048404C" w:rsidP="0048404C">
      <w:pPr>
        <w:pStyle w:val="4"/>
        <w:rPr>
          <w:ins w:id="59" w:author="ZTE118r1" w:date="2022-08-23T14:51:00Z"/>
          <w:rFonts w:cs="Arial"/>
        </w:rPr>
      </w:pPr>
      <w:bookmarkStart w:id="60" w:name="_Toc360202469"/>
      <w:proofErr w:type="gramStart"/>
      <w:ins w:id="61" w:author="ZTE118r1" w:date="2022-08-23T14:51:00Z">
        <w:r>
          <w:rPr>
            <w:rFonts w:cs="Arial"/>
            <w:lang w:val="en-US" w:eastAsia="zh-CN"/>
          </w:rPr>
          <w:t>5</w:t>
        </w:r>
        <w:r>
          <w:rPr>
            <w:rFonts w:cs="Arial"/>
          </w:rPr>
          <w:t>.</w:t>
        </w:r>
      </w:ins>
      <w:ins w:id="62" w:author="ZTE118r2" w:date="2022-08-23T14:52:00Z">
        <w:r>
          <w:rPr>
            <w:rFonts w:cs="Arial"/>
            <w:lang w:val="en-US" w:eastAsia="zh-CN"/>
          </w:rPr>
          <w:t>x</w:t>
        </w:r>
      </w:ins>
      <w:ins w:id="63" w:author="ZTE118r1" w:date="2022-08-23T14:51:00Z">
        <w:r>
          <w:rPr>
            <w:rFonts w:cs="Arial"/>
          </w:rPr>
          <w:t>.</w:t>
        </w:r>
        <w:r>
          <w:rPr>
            <w:rFonts w:cs="Arial"/>
            <w:lang w:val="en-US" w:eastAsia="zh-CN"/>
          </w:rPr>
          <w:t>1</w:t>
        </w:r>
        <w:proofErr w:type="gramEnd"/>
        <w:r>
          <w:rPr>
            <w:rFonts w:cs="Arial"/>
          </w:rPr>
          <w:tab/>
          <w:t>Description</w:t>
        </w:r>
        <w:bookmarkEnd w:id="60"/>
      </w:ins>
    </w:p>
    <w:p w14:paraId="5164B321" w14:textId="77777777" w:rsidR="0048404C" w:rsidRDefault="0048404C" w:rsidP="0048404C">
      <w:pPr>
        <w:rPr>
          <w:ins w:id="64" w:author="ZTE118r1" w:date="2022-08-23T14:51:00Z"/>
          <w:lang w:val="en-US" w:eastAsia="zh-CN"/>
        </w:rPr>
      </w:pPr>
      <w:ins w:id="65" w:author="ZTE118r1" w:date="2022-08-23T14:51:00Z">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ins>
    </w:p>
    <w:p w14:paraId="1F38E94F" w14:textId="77777777" w:rsidR="0048404C" w:rsidRDefault="0048404C" w:rsidP="0048404C">
      <w:pPr>
        <w:rPr>
          <w:ins w:id="66" w:author="ZTE118r1" w:date="2022-08-23T14:51:00Z"/>
          <w:lang w:val="en-US" w:eastAsia="zh-CN"/>
        </w:rPr>
      </w:pPr>
      <w:ins w:id="67" w:author="ZTE118r1" w:date="2022-08-23T14:51:00Z">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ins>
    </w:p>
    <w:p w14:paraId="655B39E3" w14:textId="77777777" w:rsidR="0048404C" w:rsidRDefault="0048404C" w:rsidP="0048404C">
      <w:pPr>
        <w:rPr>
          <w:ins w:id="68" w:author="ZTE118r1" w:date="2022-08-23T14:51:00Z"/>
          <w:lang w:val="en-US" w:eastAsia="zh-CN"/>
        </w:rPr>
      </w:pPr>
      <w:ins w:id="69" w:author="ZTE118r1" w:date="2022-08-23T14:51:00Z">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ins>
    </w:p>
    <w:p w14:paraId="77C8B086" w14:textId="4348504D" w:rsidR="0048404C" w:rsidRDefault="0048404C" w:rsidP="0048404C">
      <w:pPr>
        <w:rPr>
          <w:ins w:id="70" w:author="ZTE118r1" w:date="2022-08-23T14:51:00Z"/>
          <w:lang w:val="en-US" w:eastAsia="zh-CN"/>
        </w:rPr>
      </w:pPr>
      <w:ins w:id="71" w:author="ZTE118r1" w:date="2022-08-23T14:51:00Z">
        <w:r>
          <w:rPr>
            <w:lang w:val="en-US" w:eastAsia="zh-CN"/>
          </w:rPr>
          <w:t xml:space="preserve">As </w:t>
        </w:r>
        <w:r>
          <w:rPr>
            <w:rFonts w:hint="eastAsia"/>
            <w:lang w:val="en-US" w:eastAsia="zh-CN"/>
          </w:rPr>
          <w:t>shown in figure 5.</w:t>
        </w:r>
      </w:ins>
      <w:ins w:id="72" w:author="ZTE118r2" w:date="2022-08-23T14:53:00Z">
        <w:r>
          <w:rPr>
            <w:lang w:val="en-US" w:eastAsia="zh-CN"/>
          </w:rPr>
          <w:t>x</w:t>
        </w:r>
      </w:ins>
      <w:ins w:id="73" w:author="ZTE118r1" w:date="2022-08-23T14:51:00Z">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the UE can collect the reflection signals from its environments and send these information associated with the UE ID to 5G network via the communication connection.  </w:t>
        </w:r>
      </w:ins>
      <w:ins w:id="74" w:author="ZTE118r2" w:date="2022-08-23T14:52:00Z">
        <w:r>
          <w:rPr>
            <w:lang w:val="en-US" w:eastAsia="zh-CN"/>
          </w:rPr>
          <w:t>S</w:t>
        </w:r>
      </w:ins>
      <w:ins w:id="75" w:author="ZTE118r1" w:date="2022-08-23T14:51:00Z">
        <w:r>
          <w:rPr>
            <w:lang w:val="en-US" w:eastAsia="zh-CN"/>
          </w:rPr>
          <w:t xml:space="preserve">ome sensing information of the UAV flying environment, e.g. higher building, obstacles and </w:t>
        </w:r>
        <w:r>
          <w:rPr>
            <w:rFonts w:hint="eastAsia"/>
            <w:lang w:val="en-US" w:eastAsia="zh-CN"/>
          </w:rPr>
          <w:t xml:space="preserve">other </w:t>
        </w:r>
        <w:r>
          <w:rPr>
            <w:lang w:val="en-US" w:eastAsia="zh-CN"/>
          </w:rPr>
          <w:t>UAVs nearby, which may impact its safe flying can be collected by UE on barding a UAV and then reported to the UTM.</w:t>
        </w:r>
      </w:ins>
    </w:p>
    <w:p w14:paraId="6928F692" w14:textId="77777777" w:rsidR="0048404C" w:rsidRDefault="0048404C" w:rsidP="0048404C">
      <w:pPr>
        <w:rPr>
          <w:ins w:id="76" w:author="ZTE118r1" w:date="2022-08-23T14:51:00Z"/>
          <w:lang w:val="en-US" w:eastAsia="zh-CN"/>
        </w:rPr>
      </w:pPr>
      <w:ins w:id="77" w:author="ZTE118r1" w:date="2022-08-23T14:51:00Z">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ins>
    </w:p>
    <w:p w14:paraId="63881C79" w14:textId="77777777" w:rsidR="0048404C" w:rsidRDefault="0048404C" w:rsidP="0048404C">
      <w:pPr>
        <w:rPr>
          <w:ins w:id="78" w:author="ZTE118r1" w:date="2022-08-23T14:51:00Z"/>
          <w:lang w:val="en-US" w:eastAsia="zh-CN"/>
        </w:rPr>
      </w:pPr>
    </w:p>
    <w:p w14:paraId="77B93B33" w14:textId="77777777" w:rsidR="0048404C" w:rsidRDefault="0048404C" w:rsidP="0048404C">
      <w:pPr>
        <w:jc w:val="center"/>
        <w:rPr>
          <w:ins w:id="79" w:author="ZTE118r1" w:date="2022-08-23T14:51:00Z"/>
          <w:lang w:val="en-US" w:eastAsia="zh-CN"/>
        </w:rPr>
      </w:pPr>
      <w:ins w:id="80" w:author="ZTE118r1" w:date="2022-08-23T14:51:00Z">
        <w:r>
          <w:t xml:space="preserve"> </w:t>
        </w:r>
      </w:ins>
    </w:p>
    <w:p w14:paraId="18210D4A" w14:textId="77777777" w:rsidR="0048404C" w:rsidRDefault="0048404C" w:rsidP="0048404C">
      <w:pPr>
        <w:jc w:val="center"/>
        <w:rPr>
          <w:ins w:id="81" w:author="ZTE118r1" w:date="2022-08-23T14:51:00Z"/>
          <w:lang w:val="en-US" w:eastAsia="zh-CN"/>
        </w:rPr>
      </w:pPr>
      <w:ins w:id="82" w:author="ZTE118r1" w:date="2022-08-23T14:51:00Z">
        <w:r>
          <w:rPr>
            <w:noProof/>
            <w:lang w:val="en-US" w:eastAsia="zh-CN"/>
          </w:rPr>
          <w:lastRenderedPageBreak/>
          <w:drawing>
            <wp:inline distT="0" distB="0" distL="114300" distR="114300" wp14:anchorId="36981500" wp14:editId="036A6E54">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ins>
    </w:p>
    <w:p w14:paraId="470789CD" w14:textId="483D80D9" w:rsidR="0048404C" w:rsidRDefault="0048404C" w:rsidP="0048404C">
      <w:pPr>
        <w:jc w:val="center"/>
        <w:rPr>
          <w:ins w:id="83" w:author="ZTE118r1" w:date="2022-08-23T14:51:00Z"/>
          <w:lang w:val="en-US" w:eastAsia="zh-CN"/>
        </w:rPr>
      </w:pPr>
      <w:ins w:id="84" w:author="ZTE118r1" w:date="2022-08-23T14:51:00Z">
        <w:r>
          <w:rPr>
            <w:rFonts w:hint="eastAsia"/>
            <w:lang w:eastAsia="zh-CN"/>
          </w:rPr>
          <w:t>F</w:t>
        </w:r>
        <w:r>
          <w:rPr>
            <w:lang w:eastAsia="zh-CN"/>
          </w:rPr>
          <w:t>igure 5.</w:t>
        </w:r>
      </w:ins>
      <w:ins w:id="85" w:author="ZTE118r2" w:date="2022-08-23T14:54:00Z">
        <w:r>
          <w:rPr>
            <w:lang w:val="en-US" w:eastAsia="zh-CN"/>
          </w:rPr>
          <w:t>x</w:t>
        </w:r>
      </w:ins>
      <w:ins w:id="86" w:author="ZTE118r1" w:date="2022-08-23T14:51:00Z">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ins>
    </w:p>
    <w:p w14:paraId="073E66FA" w14:textId="77777777" w:rsidR="0048404C" w:rsidRDefault="0048404C" w:rsidP="0048404C">
      <w:pPr>
        <w:autoSpaceDN w:val="0"/>
        <w:rPr>
          <w:ins w:id="87" w:author="ZTE118r1" w:date="2022-08-23T14:51:00Z"/>
          <w:rFonts w:eastAsia="等线"/>
          <w:lang w:val="en-US" w:eastAsia="zh-CN" w:bidi="ar"/>
        </w:rPr>
      </w:pPr>
      <w:ins w:id="88" w:author="ZTE118r1" w:date="2022-08-23T14:51:00Z">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ins>
    </w:p>
    <w:p w14:paraId="00012EB6" w14:textId="7A84EDBA" w:rsidR="0048404C" w:rsidRDefault="0048404C" w:rsidP="0048404C">
      <w:pPr>
        <w:pStyle w:val="4"/>
        <w:rPr>
          <w:ins w:id="89" w:author="ZTE118r1" w:date="2022-08-23T14:51:00Z"/>
          <w:rFonts w:cs="Arial"/>
        </w:rPr>
      </w:pPr>
      <w:bookmarkStart w:id="90" w:name="_Toc360202470"/>
      <w:proofErr w:type="gramStart"/>
      <w:ins w:id="91" w:author="ZTE118r1" w:date="2022-08-23T14:51:00Z">
        <w:r>
          <w:rPr>
            <w:rFonts w:cs="Arial"/>
            <w:lang w:val="en-US" w:eastAsia="zh-CN"/>
          </w:rPr>
          <w:t>5</w:t>
        </w:r>
        <w:r>
          <w:rPr>
            <w:rFonts w:cs="Arial"/>
          </w:rPr>
          <w:t>.</w:t>
        </w:r>
      </w:ins>
      <w:ins w:id="92" w:author="ZTE118r2" w:date="2022-08-23T14:54:00Z">
        <w:r>
          <w:rPr>
            <w:rFonts w:cs="Arial"/>
            <w:lang w:val="en-US" w:eastAsia="zh-CN"/>
          </w:rPr>
          <w:t>x</w:t>
        </w:r>
      </w:ins>
      <w:ins w:id="93" w:author="ZTE118r1" w:date="2022-08-23T14:51:00Z">
        <w:r>
          <w:rPr>
            <w:rFonts w:cs="Arial"/>
          </w:rPr>
          <w:t>.2</w:t>
        </w:r>
        <w:proofErr w:type="gramEnd"/>
        <w:r>
          <w:rPr>
            <w:rFonts w:cs="Arial"/>
          </w:rPr>
          <w:tab/>
          <w:t>Pre-</w:t>
        </w:r>
        <w:r>
          <w:rPr>
            <w:rFonts w:cs="Arial"/>
            <w:lang w:val="en-US"/>
          </w:rPr>
          <w:t>C</w:t>
        </w:r>
        <w:proofErr w:type="spellStart"/>
        <w:r>
          <w:rPr>
            <w:rFonts w:cs="Arial"/>
          </w:rPr>
          <w:t>onditions</w:t>
        </w:r>
        <w:bookmarkEnd w:id="90"/>
        <w:proofErr w:type="spellEnd"/>
      </w:ins>
    </w:p>
    <w:p w14:paraId="48699DD6" w14:textId="77777777" w:rsidR="0048404C" w:rsidRDefault="0048404C" w:rsidP="0048404C">
      <w:pPr>
        <w:rPr>
          <w:ins w:id="94" w:author="ZTE118r1" w:date="2022-08-23T14:51:00Z"/>
          <w:lang w:val="en-US" w:eastAsia="zh-CN"/>
        </w:rPr>
      </w:pPr>
      <w:bookmarkStart w:id="95" w:name="_Toc360202471"/>
      <w:ins w:id="96" w:author="ZTE118r1" w:date="2022-08-23T14:51:00Z">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ins>
    </w:p>
    <w:p w14:paraId="16D8EA8C" w14:textId="77777777" w:rsidR="0048404C" w:rsidRDefault="0048404C" w:rsidP="0048404C">
      <w:pPr>
        <w:rPr>
          <w:ins w:id="97" w:author="ZTE118r1" w:date="2022-08-23T14:51:00Z"/>
          <w:lang w:val="en-US" w:eastAsia="zh-CN"/>
        </w:rPr>
      </w:pPr>
      <w:ins w:id="98" w:author="ZTE118r1" w:date="2022-08-23T14:51:00Z">
        <w:r>
          <w:rPr>
            <w:lang w:val="en-US" w:eastAsia="zh-CN"/>
          </w:rPr>
          <w:t>The UAV City Express ‘SS’ uses a specific UTM to assist its retail goods UAV delivery.</w:t>
        </w:r>
      </w:ins>
    </w:p>
    <w:p w14:paraId="1AAAA8FF" w14:textId="77777777" w:rsidR="0048404C" w:rsidRDefault="0048404C" w:rsidP="0048404C">
      <w:pPr>
        <w:rPr>
          <w:ins w:id="99" w:author="ZTE118r1" w:date="2022-08-23T14:51:00Z"/>
          <w:rFonts w:eastAsia="等线"/>
          <w:lang w:val="en-US" w:eastAsia="zh-CN" w:bidi="ar"/>
        </w:rPr>
      </w:pPr>
      <w:ins w:id="100" w:author="ZTE118r1" w:date="2022-08-23T14:51:00Z">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ins>
    </w:p>
    <w:p w14:paraId="2021F197" w14:textId="77777777" w:rsidR="0048404C" w:rsidRDefault="0048404C" w:rsidP="0048404C">
      <w:pPr>
        <w:autoSpaceDN w:val="0"/>
        <w:rPr>
          <w:ins w:id="101" w:author="ZTE118r1" w:date="2022-08-23T14:51:00Z"/>
          <w:lang w:val="en-US" w:eastAsia="zh-CN"/>
        </w:rPr>
      </w:pPr>
      <w:ins w:id="102" w:author="ZTE118r1" w:date="2022-08-23T14:51:00Z">
        <w:r>
          <w:rPr>
            <w:rFonts w:hint="eastAsia"/>
            <w:lang w:val="en-US" w:eastAsia="zh-CN"/>
          </w:rPr>
          <w:t>Tom</w:t>
        </w:r>
        <w:r>
          <w:rPr>
            <w:lang w:val="en-US" w:eastAsia="zh-CN"/>
          </w:rPr>
          <w:t xml:space="preserve"> has ordered online daily necessities from a supermarket.  Tom is living in downtown.</w:t>
        </w:r>
      </w:ins>
    </w:p>
    <w:p w14:paraId="513DF51D" w14:textId="77777777" w:rsidR="0048404C" w:rsidRDefault="0048404C" w:rsidP="0048404C">
      <w:pPr>
        <w:autoSpaceDN w:val="0"/>
        <w:rPr>
          <w:ins w:id="103" w:author="ZTE118r1" w:date="2022-08-23T14:51:00Z"/>
          <w:lang w:val="en-US" w:eastAsia="zh-CN"/>
        </w:rPr>
      </w:pPr>
      <w:ins w:id="104" w:author="ZTE118r1" w:date="2022-08-23T14:51:00Z">
        <w:r>
          <w:rPr>
            <w:lang w:val="en-US" w:eastAsia="zh-CN"/>
          </w:rPr>
          <w:t>Jerry has also ordered online some food from a supermarket. Jerry is living in countryside.</w:t>
        </w:r>
      </w:ins>
    </w:p>
    <w:p w14:paraId="50F12968" w14:textId="77777777" w:rsidR="0048404C" w:rsidRDefault="0048404C" w:rsidP="0048404C">
      <w:pPr>
        <w:autoSpaceDN w:val="0"/>
        <w:rPr>
          <w:ins w:id="105" w:author="ZTE118r1" w:date="2022-08-23T14:51:00Z"/>
          <w:lang w:val="en-US" w:eastAsia="zh-CN"/>
        </w:rPr>
      </w:pPr>
      <w:ins w:id="106" w:author="ZTE118r1" w:date="2022-08-23T14:51:00Z">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ins>
    </w:p>
    <w:p w14:paraId="4ECE6CBF" w14:textId="77777777" w:rsidR="0048404C" w:rsidRDefault="0048404C" w:rsidP="0048404C">
      <w:pPr>
        <w:autoSpaceDN w:val="0"/>
        <w:rPr>
          <w:ins w:id="107" w:author="ZTE118r1" w:date="2022-08-23T14:51:00Z"/>
          <w:lang w:val="en-US" w:eastAsia="zh-CN"/>
        </w:rPr>
      </w:pPr>
      <w:ins w:id="108" w:author="ZTE118r1" w:date="2022-08-23T14:51:00Z">
        <w:r>
          <w:rPr>
            <w:lang w:val="en-US" w:eastAsia="zh-CN"/>
          </w:rPr>
          <w:t>City Express ‘SS’ dispatches UAV A for Tom, and UAV B for Jerry.</w:t>
        </w:r>
      </w:ins>
    </w:p>
    <w:p w14:paraId="602EBFCA" w14:textId="77777777" w:rsidR="0048404C" w:rsidRDefault="0048404C" w:rsidP="0048404C">
      <w:pPr>
        <w:autoSpaceDN w:val="0"/>
        <w:rPr>
          <w:ins w:id="109" w:author="ZTE118r1" w:date="2022-08-23T14:51:00Z"/>
          <w:lang w:val="en-US" w:eastAsia="zh-CN"/>
        </w:rPr>
      </w:pPr>
      <w:ins w:id="110" w:author="ZTE118r1" w:date="2022-08-23T14:51:00Z">
        <w:r>
          <w:rPr>
            <w:lang w:val="en-US" w:eastAsia="zh-CN"/>
          </w:rPr>
          <w:t>UE A is on board UAV A and UE B is on board UAV B. Both UE A and UE B are subscribed to the 5G network of Operator ‘MM’.</w:t>
        </w:r>
      </w:ins>
    </w:p>
    <w:p w14:paraId="7C809181" w14:textId="77777777" w:rsidR="0048404C" w:rsidRDefault="0048404C" w:rsidP="0048404C">
      <w:pPr>
        <w:autoSpaceDN w:val="0"/>
        <w:rPr>
          <w:ins w:id="111" w:author="ZTE118r1" w:date="2022-08-23T14:51:00Z"/>
          <w:lang w:val="en-US" w:eastAsia="zh-CN"/>
        </w:rPr>
      </w:pPr>
      <w:ins w:id="112" w:author="ZTE118r1" w:date="2022-08-23T14:51:00Z">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ins>
    </w:p>
    <w:p w14:paraId="6B5AFBFE" w14:textId="77777777" w:rsidR="0048404C" w:rsidRDefault="0048404C" w:rsidP="0048404C">
      <w:pPr>
        <w:rPr>
          <w:ins w:id="113" w:author="ZTE118r1" w:date="2022-08-23T14:51:00Z"/>
          <w:rFonts w:cs="Arial"/>
          <w:lang w:val="en-US" w:eastAsia="zh-CN"/>
        </w:rPr>
      </w:pPr>
    </w:p>
    <w:p w14:paraId="1C82427A" w14:textId="58A10429" w:rsidR="0048404C" w:rsidRDefault="0048404C" w:rsidP="0048404C">
      <w:pPr>
        <w:pStyle w:val="4"/>
        <w:rPr>
          <w:ins w:id="114" w:author="ZTE118r1" w:date="2022-08-23T14:51:00Z"/>
          <w:rFonts w:cs="Arial"/>
        </w:rPr>
      </w:pPr>
      <w:proofErr w:type="gramStart"/>
      <w:ins w:id="115" w:author="ZTE118r1" w:date="2022-08-23T14:51:00Z">
        <w:r>
          <w:rPr>
            <w:rFonts w:cs="Arial"/>
            <w:lang w:val="en-US" w:eastAsia="zh-CN"/>
          </w:rPr>
          <w:lastRenderedPageBreak/>
          <w:t>5</w:t>
        </w:r>
        <w:r>
          <w:rPr>
            <w:rFonts w:cs="Arial"/>
          </w:rPr>
          <w:t>.</w:t>
        </w:r>
      </w:ins>
      <w:ins w:id="116" w:author="ZTE118r2" w:date="2022-08-23T14:54:00Z">
        <w:r>
          <w:rPr>
            <w:rFonts w:cs="Arial"/>
            <w:lang w:val="en-US" w:eastAsia="zh-CN"/>
          </w:rPr>
          <w:t>x</w:t>
        </w:r>
      </w:ins>
      <w:ins w:id="117" w:author="ZTE118r1" w:date="2022-08-23T14:51:00Z">
        <w:r>
          <w:rPr>
            <w:rFonts w:cs="Arial"/>
          </w:rPr>
          <w:t>.3</w:t>
        </w:r>
        <w:proofErr w:type="gramEnd"/>
        <w:r>
          <w:rPr>
            <w:rFonts w:cs="Arial"/>
          </w:rPr>
          <w:tab/>
          <w:t>Service Flows</w:t>
        </w:r>
        <w:bookmarkEnd w:id="95"/>
      </w:ins>
    </w:p>
    <w:p w14:paraId="4C3CF7E5" w14:textId="77777777" w:rsidR="0048404C" w:rsidRDefault="0048404C" w:rsidP="0048404C">
      <w:pPr>
        <w:rPr>
          <w:ins w:id="118" w:author="ZTE118r1" w:date="2022-08-23T14:51:00Z"/>
          <w:rFonts w:cs="Arial"/>
          <w:lang w:val="en-US" w:eastAsia="zh-CN"/>
        </w:rPr>
      </w:pPr>
      <w:ins w:id="119" w:author="ZTE118r1" w:date="2022-08-23T14:51:00Z">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ins>
    </w:p>
    <w:p w14:paraId="59FEE129" w14:textId="77777777" w:rsidR="0048404C" w:rsidRDefault="0048404C" w:rsidP="0048404C">
      <w:pPr>
        <w:tabs>
          <w:tab w:val="left" w:pos="3410"/>
        </w:tabs>
        <w:autoSpaceDN w:val="0"/>
        <w:rPr>
          <w:ins w:id="120" w:author="ZTE118r1" w:date="2022-08-23T14:51:00Z"/>
          <w:lang w:val="en-US" w:eastAsia="zh-CN"/>
        </w:rPr>
      </w:pPr>
      <w:ins w:id="121" w:author="ZTE118r1" w:date="2022-08-23T14:51:00Z">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ins>
    </w:p>
    <w:p w14:paraId="2210BAFD" w14:textId="77777777" w:rsidR="0048404C" w:rsidRDefault="0048404C" w:rsidP="0048404C">
      <w:pPr>
        <w:tabs>
          <w:tab w:val="left" w:pos="3410"/>
        </w:tabs>
        <w:autoSpaceDN w:val="0"/>
        <w:rPr>
          <w:ins w:id="122" w:author="ZTE118r1" w:date="2022-08-23T14:51:00Z"/>
          <w:lang w:val="en-US" w:eastAsia="zh-CN"/>
        </w:rPr>
      </w:pPr>
    </w:p>
    <w:p w14:paraId="76E22E42" w14:textId="77777777" w:rsidR="0048404C" w:rsidRDefault="0048404C" w:rsidP="0048404C">
      <w:pPr>
        <w:tabs>
          <w:tab w:val="left" w:pos="3410"/>
        </w:tabs>
        <w:autoSpaceDN w:val="0"/>
        <w:rPr>
          <w:ins w:id="123" w:author="ZTE118r1" w:date="2022-08-23T14:51:00Z"/>
          <w:lang w:val="en-US" w:eastAsia="zh-CN"/>
        </w:rPr>
      </w:pPr>
      <w:ins w:id="124" w:author="ZTE118r1" w:date="2022-08-23T14:51:00Z">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ins>
    </w:p>
    <w:p w14:paraId="5E159C93" w14:textId="77777777" w:rsidR="0048404C" w:rsidRDefault="0048404C" w:rsidP="0048404C">
      <w:pPr>
        <w:tabs>
          <w:tab w:val="left" w:pos="3410"/>
        </w:tabs>
        <w:autoSpaceDN w:val="0"/>
        <w:rPr>
          <w:ins w:id="125" w:author="ZTE118r1" w:date="2022-08-23T14:51:00Z"/>
          <w:rFonts w:eastAsia="等线"/>
          <w:strike/>
          <w:lang w:val="en-US" w:eastAsia="zh-CN" w:bidi="ar"/>
        </w:rPr>
      </w:pPr>
    </w:p>
    <w:p w14:paraId="7E24A451" w14:textId="77777777" w:rsidR="0048404C" w:rsidRDefault="0048404C" w:rsidP="0048404C">
      <w:pPr>
        <w:pStyle w:val="a3"/>
        <w:rPr>
          <w:ins w:id="126" w:author="ZTE118r1" w:date="2022-08-23T14:51:00Z"/>
          <w:strike/>
          <w:lang w:eastAsia="zh-CN"/>
        </w:rPr>
      </w:pPr>
      <w:ins w:id="127" w:author="ZTE118r1" w:date="2022-08-23T14:51:00Z">
        <w:r>
          <w:rPr>
            <w:lang w:eastAsia="zh-CN"/>
          </w:rPr>
          <w:t>T</w:t>
        </w:r>
        <w:r>
          <w:rPr>
            <w:rFonts w:hint="eastAsia"/>
            <w:lang w:eastAsia="zh-CN"/>
          </w:rPr>
          <w:t>h</w:t>
        </w:r>
        <w:r>
          <w:rPr>
            <w:lang w:eastAsia="zh-CN"/>
          </w:rPr>
          <w:t xml:space="preserve">e UTM requests the report period about UAV A and UAV B. </w:t>
        </w:r>
      </w:ins>
    </w:p>
    <w:p w14:paraId="5EC0AD5D" w14:textId="01003D76" w:rsidR="0048404C" w:rsidRDefault="0048404C" w:rsidP="0048404C">
      <w:pPr>
        <w:rPr>
          <w:ins w:id="128" w:author="ZTE118r1" w:date="2022-08-23T14:51:00Z"/>
          <w:lang w:val="en-US" w:eastAsia="zh-CN"/>
        </w:rPr>
      </w:pPr>
      <w:ins w:id="129" w:author="ZTE118r1" w:date="2022-08-23T14:51:00Z">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which it collects for its surrounding environment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r>
          <w:rPr>
            <w:rFonts w:hint="eastAsia"/>
            <w:lang w:val="en-US" w:eastAsia="zh-CN"/>
          </w:rPr>
          <w:t xml:space="preserv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ins>
    </w:p>
    <w:p w14:paraId="20C79F08" w14:textId="77777777" w:rsidR="0048404C" w:rsidRDefault="0048404C" w:rsidP="0048404C">
      <w:pPr>
        <w:rPr>
          <w:ins w:id="130" w:author="ZTE118r1" w:date="2022-08-23T14:51:00Z"/>
          <w:rFonts w:cs="Arial"/>
          <w:lang w:val="en-US" w:eastAsia="zh-CN"/>
        </w:rPr>
      </w:pPr>
      <w:ins w:id="131" w:author="ZTE118r1" w:date="2022-08-23T14:51:00Z">
        <w:r>
          <w:rPr>
            <w:rFonts w:cs="Arial"/>
            <w:lang w:val="en-US" w:eastAsia="zh-CN"/>
          </w:rPr>
          <w:t xml:space="preserve">Same sensing operation is also for UAV B. </w:t>
        </w:r>
      </w:ins>
    </w:p>
    <w:p w14:paraId="252CAC02" w14:textId="77777777" w:rsidR="0048404C" w:rsidRDefault="0048404C" w:rsidP="0048404C">
      <w:pPr>
        <w:rPr>
          <w:ins w:id="132" w:author="ZTE118r1" w:date="2022-08-23T14:51:00Z"/>
          <w:rFonts w:cs="Arial"/>
          <w:lang w:val="en-US" w:eastAsia="zh-CN"/>
        </w:rPr>
      </w:pPr>
      <w:ins w:id="133" w:author="ZTE118r1" w:date="2022-08-23T14:51:00Z">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ins>
    </w:p>
    <w:p w14:paraId="3DCF81BF" w14:textId="77777777" w:rsidR="0048404C" w:rsidRDefault="0048404C" w:rsidP="0048404C">
      <w:pPr>
        <w:rPr>
          <w:ins w:id="134" w:author="ZTE118r1" w:date="2022-08-23T14:51:00Z"/>
          <w:rFonts w:cs="Arial"/>
          <w:lang w:val="en-US" w:eastAsia="zh-CN"/>
        </w:rPr>
      </w:pPr>
      <w:ins w:id="135" w:author="ZTE118r1" w:date="2022-08-23T14:51:00Z">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ins>
    </w:p>
    <w:p w14:paraId="5CB15EFE" w14:textId="5CB48E71" w:rsidR="0048404C" w:rsidRDefault="0048404C" w:rsidP="0048404C">
      <w:pPr>
        <w:rPr>
          <w:ins w:id="136" w:author="ZTE118r1" w:date="2022-08-23T14:51:00Z"/>
          <w:rFonts w:cs="Arial"/>
          <w:lang w:val="en-US" w:eastAsia="zh-CN"/>
        </w:rPr>
      </w:pPr>
      <w:ins w:id="137" w:author="ZTE118r1" w:date="2022-08-23T14:51:00Z">
        <w:r>
          <w:rPr>
            <w:rFonts w:cs="Arial" w:hint="eastAsia"/>
            <w:lang w:val="en-US" w:eastAsia="zh-CN"/>
          </w:rPr>
          <w:t>C</w:t>
        </w:r>
        <w:r>
          <w:rPr>
            <w:rFonts w:cs="Arial"/>
            <w:lang w:val="en-US" w:eastAsia="zh-CN"/>
          </w:rPr>
          <w:t xml:space="preserve">onsidering UAV A is flying toward downtown, both the flying environment (e.g. many buildings) and wireless environment </w:t>
        </w:r>
        <w:del w:id="138" w:author="ZTE118r3" w:date="2022-08-23T23:18:00Z">
          <w:r w:rsidDel="00DD4F98">
            <w:rPr>
              <w:rFonts w:cs="Arial"/>
              <w:lang w:val="en-US" w:eastAsia="zh-CN"/>
            </w:rPr>
            <w:delText xml:space="preserve">(e.g. many NLOS scenarios) </w:delText>
          </w:r>
        </w:del>
        <w:r>
          <w:rPr>
            <w:rFonts w:cs="Arial"/>
            <w:lang w:val="en-US" w:eastAsia="zh-CN"/>
          </w:rPr>
          <w:t xml:space="preserve">are complex compared with UAV B and its environment in countryside, the 5G network need to configure different sensing operation for UAV A and UAV B to guarantee required sensing service quality. For example to operate sensing with shorter period, more sensing nodes collaboration to assure sensing availability, and report sensing result with higher refresh rate for UAV A. </w:t>
        </w:r>
      </w:ins>
    </w:p>
    <w:p w14:paraId="1B96119D" w14:textId="77777777" w:rsidR="0048404C" w:rsidRDefault="0048404C" w:rsidP="0048404C">
      <w:pPr>
        <w:rPr>
          <w:ins w:id="139" w:author="ZTE118r1" w:date="2022-08-23T14:51:00Z"/>
          <w:lang w:val="en-US" w:eastAsia="zh-CN"/>
        </w:rPr>
      </w:pPr>
    </w:p>
    <w:p w14:paraId="672E779E" w14:textId="01428DF8" w:rsidR="0048404C" w:rsidRDefault="0048404C" w:rsidP="0048404C">
      <w:pPr>
        <w:pStyle w:val="4"/>
        <w:rPr>
          <w:ins w:id="140" w:author="ZTE118r1" w:date="2022-08-23T14:51:00Z"/>
          <w:lang w:val="en-US" w:eastAsia="zh-CN"/>
        </w:rPr>
      </w:pPr>
      <w:bookmarkStart w:id="141" w:name="_Toc360202472"/>
      <w:proofErr w:type="gramStart"/>
      <w:ins w:id="142" w:author="ZTE118r1" w:date="2022-08-23T14:51:00Z">
        <w:r>
          <w:rPr>
            <w:rFonts w:cs="Arial"/>
            <w:lang w:val="en-US" w:eastAsia="zh-CN"/>
          </w:rPr>
          <w:t>5</w:t>
        </w:r>
        <w:r>
          <w:rPr>
            <w:rFonts w:cs="Arial"/>
          </w:rPr>
          <w:t>.</w:t>
        </w:r>
      </w:ins>
      <w:ins w:id="143" w:author="ZTE118r2" w:date="2022-08-23T15:09:00Z">
        <w:r w:rsidR="001E54AF">
          <w:rPr>
            <w:rFonts w:cs="Arial"/>
            <w:lang w:val="en-US" w:eastAsia="zh-CN"/>
          </w:rPr>
          <w:t>x</w:t>
        </w:r>
      </w:ins>
      <w:ins w:id="144" w:author="ZTE118r1" w:date="2022-08-23T14:51:00Z">
        <w:r>
          <w:rPr>
            <w:rFonts w:cs="Arial"/>
          </w:rPr>
          <w:t>.4</w:t>
        </w:r>
        <w:proofErr w:type="gramEnd"/>
        <w:r>
          <w:rPr>
            <w:rFonts w:cs="Arial"/>
          </w:rPr>
          <w:tab/>
          <w:t>Post-Conditions</w:t>
        </w:r>
        <w:bookmarkEnd w:id="141"/>
      </w:ins>
    </w:p>
    <w:p w14:paraId="7CAFE274" w14:textId="77777777" w:rsidR="0048404C" w:rsidRDefault="0048404C" w:rsidP="0048404C">
      <w:pPr>
        <w:rPr>
          <w:ins w:id="145" w:author="ZTE118r1" w:date="2022-08-23T14:51:00Z"/>
        </w:rPr>
      </w:pPr>
      <w:ins w:id="146" w:author="ZTE118r1" w:date="2022-08-23T14:51:00Z">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ins>
    </w:p>
    <w:p w14:paraId="028F783A" w14:textId="714D1C1D" w:rsidR="0048404C" w:rsidRDefault="0048404C" w:rsidP="0048404C">
      <w:pPr>
        <w:pStyle w:val="4"/>
        <w:rPr>
          <w:ins w:id="147" w:author="ZTE118r1" w:date="2022-08-23T14:51:00Z"/>
          <w:rFonts w:cs="Arial"/>
        </w:rPr>
      </w:pPr>
      <w:proofErr w:type="gramStart"/>
      <w:ins w:id="148" w:author="ZTE118r1" w:date="2022-08-23T14:51:00Z">
        <w:r>
          <w:rPr>
            <w:rFonts w:cs="Arial"/>
            <w:lang w:val="en-US" w:eastAsia="zh-CN"/>
          </w:rPr>
          <w:t>5</w:t>
        </w:r>
        <w:r>
          <w:rPr>
            <w:rFonts w:cs="Arial"/>
          </w:rPr>
          <w:t>.</w:t>
        </w:r>
      </w:ins>
      <w:ins w:id="149" w:author="ZTE118r2" w:date="2022-08-23T15:09:00Z">
        <w:r w:rsidR="001E54AF">
          <w:rPr>
            <w:rFonts w:cs="Arial"/>
            <w:lang w:val="en-US" w:eastAsia="zh-CN"/>
          </w:rPr>
          <w:t>x</w:t>
        </w:r>
      </w:ins>
      <w:ins w:id="150" w:author="ZTE118r1" w:date="2022-08-23T14:51:00Z">
        <w:r>
          <w:rPr>
            <w:rFonts w:cs="Arial"/>
          </w:rPr>
          <w:t>.</w:t>
        </w:r>
        <w:r>
          <w:rPr>
            <w:rFonts w:cs="Arial"/>
            <w:lang w:val="en-US"/>
          </w:rPr>
          <w:t>5</w:t>
        </w:r>
        <w:proofErr w:type="gramEnd"/>
        <w:r>
          <w:rPr>
            <w:rFonts w:cs="Arial"/>
          </w:rPr>
          <w:tab/>
        </w:r>
        <w:r>
          <w:rPr>
            <w:rFonts w:cs="Arial"/>
            <w:lang w:val="en-US"/>
          </w:rPr>
          <w:t>Existing features partly or fully covering the use case functionality</w:t>
        </w:r>
      </w:ins>
    </w:p>
    <w:p w14:paraId="5503F4C1" w14:textId="77777777" w:rsidR="0048404C" w:rsidRDefault="0048404C" w:rsidP="0048404C">
      <w:pPr>
        <w:pStyle w:val="NO"/>
        <w:ind w:leftChars="242" w:left="1335"/>
        <w:rPr>
          <w:ins w:id="151" w:author="ZTE118r1" w:date="2022-08-23T14:51:00Z"/>
        </w:rPr>
      </w:pPr>
    </w:p>
    <w:p w14:paraId="13D165FD" w14:textId="363C72A4" w:rsidR="0048404C" w:rsidRDefault="0048404C" w:rsidP="0048404C">
      <w:pPr>
        <w:pStyle w:val="4"/>
        <w:rPr>
          <w:ins w:id="152" w:author="ZTE118r1" w:date="2022-08-23T14:51:00Z"/>
          <w:rFonts w:cs="Arial"/>
        </w:rPr>
      </w:pPr>
      <w:bookmarkStart w:id="153" w:name="_Toc360202473"/>
      <w:proofErr w:type="gramStart"/>
      <w:ins w:id="154" w:author="ZTE118r1" w:date="2022-08-23T14:51:00Z">
        <w:r>
          <w:rPr>
            <w:rFonts w:cs="Arial"/>
            <w:lang w:val="en-US" w:eastAsia="zh-CN"/>
          </w:rPr>
          <w:t>5</w:t>
        </w:r>
        <w:r>
          <w:rPr>
            <w:rFonts w:cs="Arial"/>
          </w:rPr>
          <w:t>.</w:t>
        </w:r>
      </w:ins>
      <w:ins w:id="155" w:author="ZTE118r2" w:date="2022-08-23T15:09:00Z">
        <w:r w:rsidR="001E54AF">
          <w:rPr>
            <w:rFonts w:cs="Arial"/>
            <w:lang w:val="en-US" w:eastAsia="zh-CN"/>
          </w:rPr>
          <w:t>x</w:t>
        </w:r>
      </w:ins>
      <w:ins w:id="156" w:author="ZTE118r1" w:date="2022-08-23T14:51:00Z">
        <w:r>
          <w:rPr>
            <w:rFonts w:cs="Arial"/>
          </w:rPr>
          <w:t>.</w:t>
        </w:r>
        <w:r>
          <w:rPr>
            <w:rFonts w:cs="Arial"/>
            <w:lang w:val="en-US" w:eastAsia="zh-CN"/>
          </w:rPr>
          <w:t>6</w:t>
        </w:r>
        <w:proofErr w:type="gramEnd"/>
        <w:r>
          <w:rPr>
            <w:rFonts w:cs="Arial"/>
          </w:rPr>
          <w:tab/>
        </w:r>
        <w:bookmarkEnd w:id="153"/>
        <w:r>
          <w:rPr>
            <w:rFonts w:cs="Arial"/>
          </w:rPr>
          <w:t>Potential New Requirements needed to support the use case</w:t>
        </w:r>
      </w:ins>
    </w:p>
    <w:p w14:paraId="6342452B" w14:textId="77777777" w:rsidR="0048404C" w:rsidRDefault="0048404C" w:rsidP="0048404C">
      <w:pPr>
        <w:rPr>
          <w:ins w:id="157" w:author="ZTE118r1" w:date="2022-08-23T14:51:00Z"/>
          <w:lang w:val="en-US" w:eastAsia="zh-CN"/>
        </w:rPr>
      </w:pPr>
    </w:p>
    <w:p w14:paraId="00646D8C" w14:textId="4880412F" w:rsidR="0048404C" w:rsidRDefault="0048404C" w:rsidP="0048404C">
      <w:pPr>
        <w:rPr>
          <w:ins w:id="158" w:author="ZTE118r1" w:date="2022-08-23T14:51:00Z"/>
          <w:lang w:val="en-US" w:eastAsia="zh-CN"/>
        </w:rPr>
      </w:pPr>
      <w:ins w:id="159" w:author="ZTE118r1" w:date="2022-08-23T14:51:00Z">
        <w:r>
          <w:rPr>
            <w:lang w:val="en-US" w:eastAsia="zh-CN"/>
          </w:rPr>
          <w:t>[PR 5.</w:t>
        </w:r>
      </w:ins>
      <w:ins w:id="160" w:author="ZTE118r2" w:date="2022-08-23T15:09:00Z">
        <w:r w:rsidR="001E54AF">
          <w:rPr>
            <w:lang w:val="en-US" w:eastAsia="zh-CN"/>
          </w:rPr>
          <w:t>x</w:t>
        </w:r>
      </w:ins>
      <w:ins w:id="161" w:author="ZTE118r1" w:date="2022-08-23T14:51:00Z">
        <w:r>
          <w:rPr>
            <w:lang w:val="en-US" w:eastAsia="zh-CN"/>
          </w:rPr>
          <w:t>.6 -1] The 5G system shall be able to provide a sensing service to track one or more specific target object and the environment around the target object/s with the assistant information provided by the UE on board</w:t>
        </w:r>
        <w:del w:id="162" w:author="ZTE118r3" w:date="2022-08-23T23:24:00Z">
          <w:r w:rsidDel="00DD4F98">
            <w:rPr>
              <w:lang w:val="en-US" w:eastAsia="zh-CN"/>
            </w:rPr>
            <w:delText>ing</w:delText>
          </w:r>
        </w:del>
        <w:r>
          <w:rPr>
            <w:lang w:val="en-US" w:eastAsia="zh-CN"/>
          </w:rPr>
          <w:t xml:space="preserve"> the specific target object or authorized 3</w:t>
        </w:r>
        <w:r w:rsidRPr="0054237F">
          <w:rPr>
            <w:vertAlign w:val="superscript"/>
            <w:lang w:val="en-US" w:eastAsia="zh-CN"/>
          </w:rPr>
          <w:t>rd</w:t>
        </w:r>
        <w:r>
          <w:rPr>
            <w:lang w:val="en-US" w:eastAsia="zh-CN"/>
          </w:rPr>
          <w:t xml:space="preserve"> party.</w:t>
        </w:r>
      </w:ins>
    </w:p>
    <w:p w14:paraId="27CB4F0E" w14:textId="04EA82FF" w:rsidR="0048404C" w:rsidRDefault="00DD4F98" w:rsidP="0048404C">
      <w:pPr>
        <w:pStyle w:val="NO"/>
        <w:overflowPunct w:val="0"/>
        <w:autoSpaceDE w:val="0"/>
        <w:autoSpaceDN w:val="0"/>
        <w:adjustRightInd w:val="0"/>
        <w:textAlignment w:val="baseline"/>
        <w:rPr>
          <w:ins w:id="163" w:author="ZTE118r1" w:date="2022-08-23T14:51:00Z"/>
          <w:lang w:val="en-US" w:eastAsia="zh-CN"/>
        </w:rPr>
      </w:pPr>
      <w:ins w:id="164" w:author="ZTE118r3" w:date="2022-08-23T23:22:00Z">
        <w:r w:rsidRPr="00C431F4">
          <w:rPr>
            <w:lang w:eastAsia="zh-CN"/>
          </w:rPr>
          <w:t xml:space="preserve">NOTE </w:t>
        </w:r>
        <w:r>
          <w:rPr>
            <w:lang w:eastAsia="zh-CN"/>
          </w:rPr>
          <w:t>1</w:t>
        </w:r>
        <w:r>
          <w:rPr>
            <w:lang w:eastAsia="zh-CN"/>
          </w:rPr>
          <w:t>:</w:t>
        </w:r>
        <w:r w:rsidRPr="00C431F4">
          <w:rPr>
            <w:lang w:eastAsia="zh-CN"/>
          </w:rPr>
          <w:tab/>
        </w:r>
      </w:ins>
      <w:ins w:id="165" w:author="ZTE118r1" w:date="2022-08-23T14:51:00Z">
        <w:r w:rsidR="0048404C" w:rsidRPr="0048404C">
          <w:rPr>
            <w:lang w:eastAsia="zh-CN"/>
          </w:rPr>
          <w:t xml:space="preserve">The assistant information for example can be UE position, UE ID. </w:t>
        </w:r>
      </w:ins>
    </w:p>
    <w:p w14:paraId="3DA49298" w14:textId="33B0314D" w:rsidR="0048404C" w:rsidRDefault="0048404C" w:rsidP="0048404C">
      <w:pPr>
        <w:rPr>
          <w:ins w:id="166" w:author="ZTE118r1" w:date="2022-08-23T14:51:00Z"/>
          <w:lang w:val="en-US" w:eastAsia="zh-CN"/>
        </w:rPr>
      </w:pPr>
      <w:ins w:id="167" w:author="ZTE118r1" w:date="2022-08-23T14:51:00Z">
        <w:r>
          <w:rPr>
            <w:lang w:val="en-US" w:eastAsia="zh-CN"/>
          </w:rPr>
          <w:t>[PR 5.</w:t>
        </w:r>
      </w:ins>
      <w:ins w:id="168" w:author="ZTE118r2" w:date="2022-08-23T15:09:00Z">
        <w:r>
          <w:rPr>
            <w:lang w:val="en-US" w:eastAsia="zh-CN"/>
          </w:rPr>
          <w:t>x</w:t>
        </w:r>
      </w:ins>
      <w:ins w:id="169" w:author="ZTE118r1" w:date="2022-08-23T14:51:00Z">
        <w:r>
          <w:rPr>
            <w:lang w:val="en-US" w:eastAsia="zh-CN"/>
          </w:rPr>
          <w:t>.6 -2]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ins>
    </w:p>
    <w:p w14:paraId="6D98B685" w14:textId="09602773" w:rsidR="0048404C" w:rsidRDefault="0048404C" w:rsidP="0048404C">
      <w:pPr>
        <w:rPr>
          <w:ins w:id="170" w:author="ZTE118r1" w:date="2022-08-23T14:51:00Z"/>
          <w:lang w:val="en-US" w:eastAsia="zh-CN"/>
        </w:rPr>
      </w:pPr>
      <w:ins w:id="171" w:author="ZTE118r1" w:date="2022-08-23T14:51:00Z">
        <w:r>
          <w:rPr>
            <w:lang w:val="en-US" w:eastAsia="zh-CN"/>
          </w:rPr>
          <w:t>[PR 5.</w:t>
        </w:r>
      </w:ins>
      <w:ins w:id="172" w:author="ZTE118r2" w:date="2022-08-23T15:09:00Z">
        <w:r>
          <w:rPr>
            <w:lang w:val="en-US" w:eastAsia="zh-CN"/>
          </w:rPr>
          <w:t>x</w:t>
        </w:r>
      </w:ins>
      <w:ins w:id="173" w:author="ZTE118r1" w:date="2022-08-23T14:51:00Z">
        <w:r>
          <w:rPr>
            <w:lang w:val="en-US" w:eastAsia="zh-CN"/>
          </w:rPr>
          <w:t>.6 -3]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ins>
      <w:ins w:id="174" w:author="ZTE118r3" w:date="2022-08-23T23:24:00Z">
        <w:r w:rsidR="00DD4F98">
          <w:rPr>
            <w:lang w:bidi="ar"/>
          </w:rPr>
          <w:t>,</w:t>
        </w:r>
      </w:ins>
      <w:ins w:id="175" w:author="ZTE118r1" w:date="2022-08-23T14:51:00Z">
        <w:r w:rsidRPr="00AA54ED">
          <w:rPr>
            <w:lang w:bidi="ar"/>
          </w:rPr>
          <w:t xml:space="preserve">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area</w:t>
        </w:r>
        <w:r>
          <w:rPr>
            <w:lang w:val="en-US" w:eastAsia="zh-CN"/>
          </w:rPr>
          <w:t>.</w:t>
        </w:r>
      </w:ins>
    </w:p>
    <w:p w14:paraId="169EFC56" w14:textId="48D61D66" w:rsidR="0048404C" w:rsidRDefault="0048404C" w:rsidP="0048404C">
      <w:pPr>
        <w:rPr>
          <w:ins w:id="176" w:author="ZTE118r1" w:date="2022-08-23T14:51:00Z"/>
          <w:lang w:val="en-US" w:eastAsia="zh-CN"/>
        </w:rPr>
      </w:pPr>
      <w:ins w:id="177" w:author="ZTE118r1" w:date="2022-08-23T14:51:00Z">
        <w:r>
          <w:rPr>
            <w:lang w:val="en-US" w:eastAsia="zh-CN"/>
          </w:rPr>
          <w:lastRenderedPageBreak/>
          <w:t>[PR 5.</w:t>
        </w:r>
      </w:ins>
      <w:ins w:id="178" w:author="ZTE118r2" w:date="2022-08-23T15:09:00Z">
        <w:r>
          <w:rPr>
            <w:lang w:val="en-US" w:eastAsia="zh-CN"/>
          </w:rPr>
          <w:t>x</w:t>
        </w:r>
      </w:ins>
      <w:ins w:id="179" w:author="ZTE118r1" w:date="2022-08-23T14:51:00Z">
        <w:r>
          <w:rPr>
            <w:lang w:val="en-US" w:eastAsia="zh-CN"/>
          </w:rPr>
          <w:t>.6 -4]</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ins>
      <w:ins w:id="180" w:author="ZTE118r3" w:date="2022-08-23T23:24:00Z">
        <w:r w:rsidR="00DD4F98">
          <w:rPr>
            <w:lang w:bidi="ar"/>
          </w:rPr>
          <w:t>,</w:t>
        </w:r>
      </w:ins>
      <w:ins w:id="181" w:author="ZTE118r1" w:date="2022-08-23T14:51:00Z">
        <w:r w:rsidRPr="00AA54ED">
          <w:rPr>
            <w:lang w:bidi="ar"/>
          </w:rPr>
          <w:t xml:space="preserve"> </w:t>
        </w:r>
        <w:r>
          <w:rPr>
            <w:lang w:val="en-US" w:eastAsia="zh-CN"/>
          </w:rPr>
          <w:t xml:space="preserve">for a trusted 3rd party to request different </w:t>
        </w:r>
        <w:r>
          <w:rPr>
            <w:rFonts w:eastAsia="等线"/>
            <w:lang w:val="en-US" w:eastAsia="zh-CN" w:bidi="ar"/>
          </w:rPr>
          <w:t>sensing services for different target objects</w:t>
        </w:r>
        <w:r>
          <w:rPr>
            <w:lang w:val="en-US" w:eastAsia="zh-CN"/>
          </w:rPr>
          <w:t xml:space="preserve"> such as sensing parameters, report refresh rate etc.</w:t>
        </w:r>
      </w:ins>
    </w:p>
    <w:p w14:paraId="6C4337FF" w14:textId="5932BBDA" w:rsidR="0048404C" w:rsidRDefault="0048404C" w:rsidP="0048404C">
      <w:pPr>
        <w:rPr>
          <w:ins w:id="182" w:author="ZTE118r3" w:date="2022-08-23T23:19:00Z"/>
          <w:rFonts w:cs="Arial"/>
          <w:lang w:val="en-US" w:eastAsia="zh-CN"/>
        </w:rPr>
      </w:pPr>
      <w:ins w:id="183" w:author="ZTE118r1" w:date="2022-08-23T14:51:00Z">
        <w:r>
          <w:rPr>
            <w:lang w:val="en-US" w:eastAsia="zh-CN"/>
          </w:rPr>
          <w:t>[PR 5.</w:t>
        </w:r>
      </w:ins>
      <w:ins w:id="184" w:author="ZTE118r2" w:date="2022-08-23T15:08:00Z">
        <w:r>
          <w:rPr>
            <w:lang w:val="en-US" w:eastAsia="zh-CN"/>
          </w:rPr>
          <w:t>x</w:t>
        </w:r>
      </w:ins>
      <w:ins w:id="185" w:author="ZTE118r1" w:date="2022-08-23T14:51:00Z">
        <w:r>
          <w:rPr>
            <w:lang w:val="en-US" w:eastAsia="zh-CN"/>
          </w:rPr>
          <w:t>.6 -5]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ins>
    </w:p>
    <w:p w14:paraId="5FC9C629" w14:textId="267B120D" w:rsidR="00DD4F98" w:rsidRPr="00DD4F98" w:rsidRDefault="00DD4F98" w:rsidP="00DD4F98">
      <w:pPr>
        <w:pStyle w:val="NO"/>
        <w:overflowPunct w:val="0"/>
        <w:autoSpaceDE w:val="0"/>
        <w:autoSpaceDN w:val="0"/>
        <w:adjustRightInd w:val="0"/>
        <w:textAlignment w:val="baseline"/>
        <w:rPr>
          <w:ins w:id="186" w:author="ZTE118r1" w:date="2022-08-23T14:51:00Z"/>
          <w:lang w:eastAsia="zh-CN"/>
        </w:rPr>
      </w:pPr>
      <w:ins w:id="187" w:author="ZTE118r3" w:date="2022-08-23T23:22:00Z">
        <w:r w:rsidRPr="00C431F4">
          <w:rPr>
            <w:lang w:eastAsia="zh-CN"/>
          </w:rPr>
          <w:t xml:space="preserve">NOTE </w:t>
        </w:r>
        <w:r>
          <w:rPr>
            <w:lang w:eastAsia="zh-CN"/>
          </w:rPr>
          <w:t>2</w:t>
        </w:r>
        <w:r>
          <w:rPr>
            <w:lang w:eastAsia="zh-CN"/>
          </w:rPr>
          <w:t>:</w:t>
        </w:r>
        <w:r w:rsidRPr="00C431F4">
          <w:rPr>
            <w:lang w:eastAsia="zh-CN"/>
          </w:rPr>
          <w:tab/>
        </w:r>
      </w:ins>
      <w:ins w:id="188" w:author="ZTE118r3" w:date="2022-08-23T23:20:00Z">
        <w:r w:rsidRPr="0048404C">
          <w:rPr>
            <w:lang w:eastAsia="zh-CN"/>
          </w:rPr>
          <w:t xml:space="preserve">The </w:t>
        </w:r>
      </w:ins>
      <w:ins w:id="189" w:author="ZTE118r3" w:date="2022-08-23T23:23:00Z">
        <w:r>
          <w:rPr>
            <w:lang w:val="en-US" w:eastAsia="zh-CN"/>
          </w:rPr>
          <w:t xml:space="preserve">sensing result of </w:t>
        </w:r>
        <w:r>
          <w:rPr>
            <w:rFonts w:hint="eastAsia"/>
            <w:lang w:val="en-US" w:eastAsia="zh-CN"/>
          </w:rPr>
          <w:t xml:space="preserve">the </w:t>
        </w:r>
        <w:r>
          <w:rPr>
            <w:rFonts w:cs="Arial"/>
            <w:lang w:val="en-US" w:eastAsia="zh-CN"/>
          </w:rPr>
          <w:t>environment</w:t>
        </w:r>
      </w:ins>
      <w:ins w:id="190" w:author="ZTE118r3" w:date="2022-08-23T23:20:00Z">
        <w:r w:rsidRPr="0048404C">
          <w:rPr>
            <w:lang w:eastAsia="zh-CN"/>
          </w:rPr>
          <w:t xml:space="preserve"> for example can be</w:t>
        </w:r>
        <w:r w:rsidRPr="00DD4F98">
          <w:rPr>
            <w:lang w:eastAsia="zh-CN"/>
          </w:rPr>
          <w:t xml:space="preserve"> </w:t>
        </w:r>
      </w:ins>
      <w:ins w:id="191" w:author="ZTE118r3" w:date="2022-08-23T23:19:00Z">
        <w:r w:rsidRPr="00DD4F98">
          <w:rPr>
            <w:lang w:eastAsia="zh-CN"/>
          </w:rPr>
          <w:t>position, moving speed of the target object, the size of obstacles around, and other moving objects nearby</w:t>
        </w:r>
      </w:ins>
      <w:ins w:id="192" w:author="ZTE118r3" w:date="2022-08-23T23:23:00Z">
        <w:r>
          <w:rPr>
            <w:lang w:eastAsia="zh-CN"/>
          </w:rPr>
          <w:t>.</w:t>
        </w:r>
      </w:ins>
    </w:p>
    <w:p w14:paraId="69C819C9" w14:textId="0A5D8652" w:rsidR="0048404C" w:rsidRDefault="0048404C" w:rsidP="0048404C">
      <w:pPr>
        <w:rPr>
          <w:ins w:id="193" w:author="ZTE118r1" w:date="2022-08-23T14:51:00Z"/>
          <w:lang w:val="en-US" w:eastAsia="zh-CN"/>
        </w:rPr>
      </w:pPr>
      <w:ins w:id="194" w:author="ZTE118r1" w:date="2022-08-23T14:51:00Z">
        <w:r>
          <w:rPr>
            <w:lang w:val="en-US" w:eastAsia="zh-CN"/>
          </w:rPr>
          <w:t>[PR 5.</w:t>
        </w:r>
      </w:ins>
      <w:ins w:id="195" w:author="ZTE118r2" w:date="2022-08-23T15:08:00Z">
        <w:r>
          <w:rPr>
            <w:lang w:val="en-US" w:eastAsia="zh-CN"/>
          </w:rPr>
          <w:t>x</w:t>
        </w:r>
      </w:ins>
      <w:ins w:id="196" w:author="ZTE118r1" w:date="2022-08-23T14:51:00Z">
        <w:r>
          <w:rPr>
            <w:lang w:val="en-US" w:eastAsia="zh-CN"/>
          </w:rPr>
          <w:t>.6 -6] The 5G system shall be able to support different sensing operation configuration for different target objects based on different consideration such as energy efficiency, accuracy, etc.</w:t>
        </w:r>
      </w:ins>
    </w:p>
    <w:p w14:paraId="3C922071" w14:textId="40F6AF63" w:rsidR="0048404C" w:rsidRDefault="0048404C" w:rsidP="0048404C">
      <w:pPr>
        <w:rPr>
          <w:ins w:id="197" w:author="ZTE118r2" w:date="2022-08-23T15:07:00Z"/>
          <w:lang w:val="en-US" w:eastAsia="zh-CN"/>
        </w:rPr>
      </w:pPr>
      <w:ins w:id="198" w:author="ZTE118r1" w:date="2022-08-23T14:51:00Z">
        <w:r>
          <w:rPr>
            <w:lang w:val="en-US" w:eastAsia="zh-CN"/>
          </w:rPr>
          <w:t>[PR 5.</w:t>
        </w:r>
      </w:ins>
      <w:ins w:id="199" w:author="ZTE118r2" w:date="2022-08-23T15:08:00Z">
        <w:r>
          <w:rPr>
            <w:lang w:val="en-US" w:eastAsia="zh-CN"/>
          </w:rPr>
          <w:t>x</w:t>
        </w:r>
      </w:ins>
      <w:bookmarkStart w:id="200" w:name="_GoBack"/>
      <w:bookmarkEnd w:id="200"/>
      <w:ins w:id="201" w:author="ZTE118r1" w:date="2022-08-23T14:51:00Z">
        <w:r>
          <w:rPr>
            <w:lang w:val="en-US" w:eastAsia="zh-CN"/>
          </w:rPr>
          <w:t>.6 -7] The 5G system shall be able to provide sensing service with follow KPIs.</w:t>
        </w:r>
      </w:ins>
    </w:p>
    <w:p w14:paraId="1307B475" w14:textId="2B4D34D8" w:rsidR="0048404C" w:rsidRDefault="0048404C" w:rsidP="0048404C">
      <w:pPr>
        <w:pStyle w:val="TH"/>
        <w:overflowPunct w:val="0"/>
        <w:autoSpaceDE w:val="0"/>
        <w:autoSpaceDN w:val="0"/>
        <w:adjustRightInd w:val="0"/>
        <w:textAlignment w:val="baseline"/>
        <w:rPr>
          <w:ins w:id="202" w:author="ZTE118r1" w:date="2022-08-23T14:51:00Z"/>
          <w:lang w:val="en-US" w:eastAsia="zh-CN"/>
        </w:rPr>
      </w:pPr>
      <w:ins w:id="203" w:author="ZTE118r2" w:date="2022-08-23T15:07:00Z">
        <w:r w:rsidRPr="00FF3908">
          <w:rPr>
            <w:lang w:eastAsia="en-GB"/>
          </w:rPr>
          <w:t>Table</w:t>
        </w:r>
        <w:r>
          <w:rPr>
            <w:lang w:eastAsia="en-GB"/>
          </w:rPr>
          <w:t xml:space="preserve"> </w:t>
        </w:r>
      </w:ins>
      <w:ins w:id="204" w:author="ZTE118r2" w:date="2022-08-23T15:08:00Z">
        <w:r>
          <w:rPr>
            <w:lang w:eastAsia="en-GB"/>
          </w:rPr>
          <w:t>5</w:t>
        </w:r>
      </w:ins>
      <w:ins w:id="205" w:author="ZTE118r2" w:date="2022-08-23T15:07:00Z">
        <w:r>
          <w:rPr>
            <w:lang w:eastAsia="en-GB"/>
          </w:rPr>
          <w:t>.</w:t>
        </w:r>
      </w:ins>
      <w:ins w:id="206" w:author="ZTE118r2" w:date="2022-08-23T15:08:00Z">
        <w:r>
          <w:rPr>
            <w:lang w:eastAsia="en-GB"/>
          </w:rPr>
          <w:t>x.6</w:t>
        </w:r>
      </w:ins>
      <w:ins w:id="207" w:author="ZTE118r2" w:date="2022-08-23T15:07:00Z">
        <w:r w:rsidRPr="00FF3908">
          <w:rPr>
            <w:lang w:eastAsia="en-GB"/>
          </w:rPr>
          <w:t xml:space="preserve">-1 </w:t>
        </w:r>
      </w:ins>
      <w:ins w:id="208" w:author="ZTE118r2" w:date="2022-08-23T15:08:00Z">
        <w:r>
          <w:rPr>
            <w:lang w:eastAsia="en-GB"/>
          </w:rPr>
          <w:t xml:space="preserve">Sensing KPI for Network Assisted sensing </w:t>
        </w:r>
      </w:ins>
    </w:p>
    <w:tbl>
      <w:tblPr>
        <w:tblStyle w:val="a8"/>
        <w:tblW w:w="9746" w:type="dxa"/>
        <w:tblLayout w:type="fixed"/>
        <w:tblLook w:val="04A0" w:firstRow="1" w:lastRow="0" w:firstColumn="1" w:lastColumn="0" w:noHBand="0" w:noVBand="1"/>
      </w:tblPr>
      <w:tblGrid>
        <w:gridCol w:w="783"/>
        <w:gridCol w:w="488"/>
        <w:gridCol w:w="567"/>
        <w:gridCol w:w="709"/>
        <w:gridCol w:w="567"/>
        <w:gridCol w:w="567"/>
        <w:gridCol w:w="567"/>
        <w:gridCol w:w="567"/>
        <w:gridCol w:w="567"/>
        <w:gridCol w:w="567"/>
        <w:gridCol w:w="567"/>
        <w:gridCol w:w="567"/>
        <w:gridCol w:w="567"/>
        <w:gridCol w:w="709"/>
        <w:gridCol w:w="708"/>
        <w:gridCol w:w="679"/>
      </w:tblGrid>
      <w:tr w:rsidR="0048404C" w14:paraId="4561B962" w14:textId="77777777" w:rsidTr="0048404C">
        <w:trPr>
          <w:trHeight w:val="595"/>
          <w:ins w:id="209" w:author="ZTE118r1" w:date="2022-08-23T14:51:00Z"/>
        </w:trPr>
        <w:tc>
          <w:tcPr>
            <w:tcW w:w="783" w:type="dxa"/>
            <w:vMerge w:val="restart"/>
            <w:shd w:val="clear" w:color="auto" w:fill="D9D9D9" w:themeFill="background1" w:themeFillShade="D9"/>
          </w:tcPr>
          <w:p w14:paraId="4CF36285" w14:textId="77777777" w:rsidR="0048404C" w:rsidRDefault="0048404C" w:rsidP="00C87353">
            <w:pPr>
              <w:spacing w:after="0"/>
              <w:jc w:val="both"/>
              <w:rPr>
                <w:ins w:id="210" w:author="ZTE118r1" w:date="2022-08-23T14:51:00Z"/>
                <w:rFonts w:ascii="Arial" w:eastAsia="宋体" w:hAnsi="Arial" w:cs="Arial"/>
                <w:b/>
                <w:sz w:val="16"/>
                <w:szCs w:val="18"/>
                <w:lang w:eastAsia="en-GB"/>
              </w:rPr>
            </w:pPr>
            <w:ins w:id="211" w:author="ZTE118r1" w:date="2022-08-23T14:51:00Z">
              <w:r>
                <w:rPr>
                  <w:rFonts w:ascii="Arial" w:eastAsia="宋体" w:hAnsi="Arial" w:cs="Arial"/>
                  <w:b/>
                  <w:sz w:val="16"/>
                  <w:szCs w:val="18"/>
                  <w:lang w:eastAsia="en-GB"/>
                </w:rPr>
                <w:t>Scenario</w:t>
              </w:r>
            </w:ins>
          </w:p>
        </w:tc>
        <w:tc>
          <w:tcPr>
            <w:tcW w:w="2898" w:type="dxa"/>
            <w:gridSpan w:val="5"/>
            <w:shd w:val="clear" w:color="auto" w:fill="D9D9D9" w:themeFill="background1" w:themeFillShade="D9"/>
          </w:tcPr>
          <w:p w14:paraId="30176F7E" w14:textId="77777777" w:rsidR="0048404C" w:rsidRDefault="0048404C" w:rsidP="00C87353">
            <w:pPr>
              <w:spacing w:after="0"/>
              <w:jc w:val="both"/>
              <w:rPr>
                <w:ins w:id="212" w:author="ZTE118r1" w:date="2022-08-23T14:51:00Z"/>
                <w:rFonts w:ascii="Arial" w:eastAsia="宋体" w:hAnsi="Arial" w:cs="Arial"/>
                <w:b/>
                <w:sz w:val="16"/>
                <w:szCs w:val="18"/>
                <w:lang w:eastAsia="en-GB"/>
              </w:rPr>
            </w:pPr>
            <w:ins w:id="213" w:author="ZTE118r1" w:date="2022-08-23T14:51:00Z">
              <w:r>
                <w:rPr>
                  <w:rFonts w:ascii="Arial" w:eastAsia="宋体" w:hAnsi="Arial" w:cs="Arial"/>
                  <w:b/>
                  <w:sz w:val="16"/>
                  <w:szCs w:val="18"/>
                  <w:lang w:eastAsia="en-GB"/>
                </w:rPr>
                <w:t>Sensing Distance</w:t>
              </w:r>
            </w:ins>
          </w:p>
        </w:tc>
        <w:tc>
          <w:tcPr>
            <w:tcW w:w="1701" w:type="dxa"/>
            <w:gridSpan w:val="3"/>
            <w:shd w:val="clear" w:color="auto" w:fill="D9D9D9" w:themeFill="background1" w:themeFillShade="D9"/>
          </w:tcPr>
          <w:p w14:paraId="0E1D1330" w14:textId="77777777" w:rsidR="0048404C" w:rsidRDefault="0048404C" w:rsidP="00C87353">
            <w:pPr>
              <w:spacing w:after="0"/>
              <w:jc w:val="both"/>
              <w:rPr>
                <w:ins w:id="214" w:author="ZTE118r1" w:date="2022-08-23T14:51:00Z"/>
                <w:rFonts w:ascii="Arial" w:eastAsia="宋体" w:hAnsi="Arial" w:cs="Arial"/>
                <w:b/>
                <w:sz w:val="16"/>
                <w:szCs w:val="18"/>
                <w:lang w:eastAsia="en-GB"/>
              </w:rPr>
            </w:pPr>
            <w:ins w:id="215" w:author="ZTE118r1" w:date="2022-08-23T14:51:00Z">
              <w:r>
                <w:rPr>
                  <w:rFonts w:ascii="Arial" w:eastAsia="宋体" w:hAnsi="Arial" w:cs="Arial"/>
                  <w:b/>
                  <w:sz w:val="16"/>
                  <w:szCs w:val="18"/>
                  <w:lang w:eastAsia="en-GB"/>
                </w:rPr>
                <w:t xml:space="preserve">Sensing Angle/direction </w:t>
              </w:r>
            </w:ins>
          </w:p>
        </w:tc>
        <w:tc>
          <w:tcPr>
            <w:tcW w:w="2977" w:type="dxa"/>
            <w:gridSpan w:val="5"/>
            <w:shd w:val="clear" w:color="auto" w:fill="D9D9D9" w:themeFill="background1" w:themeFillShade="D9"/>
          </w:tcPr>
          <w:p w14:paraId="0C75C6D2" w14:textId="77777777" w:rsidR="0048404C" w:rsidRDefault="0048404C" w:rsidP="00C87353">
            <w:pPr>
              <w:spacing w:after="0"/>
              <w:jc w:val="both"/>
              <w:rPr>
                <w:ins w:id="216" w:author="ZTE118r1" w:date="2022-08-23T14:51:00Z"/>
                <w:rFonts w:ascii="Arial" w:eastAsia="宋体" w:hAnsi="Arial" w:cs="Arial"/>
                <w:b/>
                <w:sz w:val="16"/>
                <w:szCs w:val="18"/>
                <w:lang w:eastAsia="en-GB"/>
              </w:rPr>
            </w:pPr>
            <w:ins w:id="217" w:author="ZTE118r1" w:date="2022-08-23T14:51:00Z">
              <w:r>
                <w:rPr>
                  <w:rFonts w:ascii="Arial" w:eastAsia="宋体" w:hAnsi="Arial" w:cs="Arial"/>
                  <w:b/>
                  <w:sz w:val="16"/>
                  <w:szCs w:val="18"/>
                  <w:lang w:eastAsia="en-GB"/>
                </w:rPr>
                <w:t>Sensing Speed</w:t>
              </w:r>
            </w:ins>
          </w:p>
        </w:tc>
        <w:tc>
          <w:tcPr>
            <w:tcW w:w="708" w:type="dxa"/>
            <w:vMerge w:val="restart"/>
            <w:shd w:val="clear" w:color="auto" w:fill="D9D9D9" w:themeFill="background1" w:themeFillShade="D9"/>
          </w:tcPr>
          <w:p w14:paraId="1D592A7A" w14:textId="77777777" w:rsidR="0048404C" w:rsidRDefault="0048404C" w:rsidP="00C87353">
            <w:pPr>
              <w:spacing w:after="0"/>
              <w:jc w:val="both"/>
              <w:rPr>
                <w:ins w:id="218" w:author="ZTE118r1" w:date="2022-08-23T14:51:00Z"/>
                <w:rFonts w:ascii="Arial" w:eastAsia="宋体" w:hAnsi="Arial" w:cs="Arial"/>
                <w:b/>
                <w:sz w:val="16"/>
                <w:szCs w:val="18"/>
                <w:lang w:eastAsia="en-GB"/>
              </w:rPr>
            </w:pPr>
            <w:ins w:id="219" w:author="ZTE118r1" w:date="2022-08-23T14:51:00Z">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ins>
          </w:p>
        </w:tc>
        <w:tc>
          <w:tcPr>
            <w:tcW w:w="679" w:type="dxa"/>
            <w:vMerge w:val="restart"/>
            <w:shd w:val="clear" w:color="auto" w:fill="D9D9D9" w:themeFill="background1" w:themeFillShade="D9"/>
          </w:tcPr>
          <w:p w14:paraId="00BF490A" w14:textId="77777777" w:rsidR="0048404C" w:rsidRDefault="0048404C" w:rsidP="00C87353">
            <w:pPr>
              <w:spacing w:after="0"/>
              <w:jc w:val="both"/>
              <w:rPr>
                <w:ins w:id="220" w:author="ZTE118r1" w:date="2022-08-23T14:51:00Z"/>
                <w:rFonts w:ascii="Arial" w:eastAsia="宋体" w:hAnsi="Arial" w:cs="Arial"/>
                <w:b/>
                <w:sz w:val="16"/>
                <w:szCs w:val="18"/>
                <w:lang w:eastAsia="en-GB"/>
              </w:rPr>
            </w:pPr>
            <w:ins w:id="221" w:author="ZTE118r1" w:date="2022-08-23T14:51:00Z">
              <w:r>
                <w:rPr>
                  <w:rFonts w:ascii="Arial" w:eastAsia="宋体" w:hAnsi="Arial" w:cs="Arial"/>
                  <w:b/>
                  <w:sz w:val="16"/>
                  <w:szCs w:val="18"/>
                  <w:lang w:eastAsia="en-GB"/>
                </w:rPr>
                <w:t>Latency</w:t>
              </w:r>
            </w:ins>
          </w:p>
        </w:tc>
      </w:tr>
      <w:tr w:rsidR="0048404C" w14:paraId="15AE86C7" w14:textId="77777777" w:rsidTr="0048404C">
        <w:trPr>
          <w:cantSplit/>
          <w:trHeight w:val="1447"/>
          <w:ins w:id="222" w:author="ZTE118r1" w:date="2022-08-23T14:51:00Z"/>
        </w:trPr>
        <w:tc>
          <w:tcPr>
            <w:tcW w:w="783" w:type="dxa"/>
            <w:vMerge/>
          </w:tcPr>
          <w:p w14:paraId="5111B9A5" w14:textId="77777777" w:rsidR="0048404C" w:rsidRDefault="0048404C" w:rsidP="00C87353">
            <w:pPr>
              <w:spacing w:after="0"/>
              <w:jc w:val="center"/>
              <w:rPr>
                <w:ins w:id="223" w:author="ZTE118r1" w:date="2022-08-23T14:51:00Z"/>
                <w:rFonts w:ascii="Arial" w:eastAsia="宋体" w:hAnsi="Arial" w:cs="Arial"/>
                <w:b/>
                <w:sz w:val="16"/>
                <w:szCs w:val="18"/>
                <w:lang w:eastAsia="en-GB"/>
              </w:rPr>
            </w:pPr>
          </w:p>
        </w:tc>
        <w:tc>
          <w:tcPr>
            <w:tcW w:w="488" w:type="dxa"/>
            <w:shd w:val="clear" w:color="auto" w:fill="D9D9D9" w:themeFill="background1" w:themeFillShade="D9"/>
            <w:textDirection w:val="tbRlV"/>
          </w:tcPr>
          <w:p w14:paraId="300BDA77" w14:textId="77777777" w:rsidR="0048404C" w:rsidRDefault="0048404C" w:rsidP="00C87353">
            <w:pPr>
              <w:spacing w:after="0"/>
              <w:ind w:right="113"/>
              <w:rPr>
                <w:ins w:id="224" w:author="ZTE118r1" w:date="2022-08-23T14:51:00Z"/>
                <w:rFonts w:ascii="Arial" w:eastAsia="宋体" w:hAnsi="Arial" w:cs="Arial"/>
                <w:b/>
                <w:sz w:val="16"/>
                <w:szCs w:val="18"/>
                <w:lang w:eastAsia="en-GB"/>
              </w:rPr>
            </w:pPr>
            <w:ins w:id="225"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51C8D3CE" w14:textId="77777777" w:rsidR="0048404C" w:rsidRDefault="0048404C" w:rsidP="00C87353">
            <w:pPr>
              <w:spacing w:after="0"/>
              <w:ind w:right="113"/>
              <w:rPr>
                <w:ins w:id="226" w:author="ZTE118r1" w:date="2022-08-23T14:51:00Z"/>
                <w:rFonts w:ascii="Arial" w:eastAsia="宋体" w:hAnsi="Arial" w:cs="Arial"/>
                <w:b/>
                <w:sz w:val="16"/>
                <w:szCs w:val="18"/>
                <w:lang w:eastAsia="en-GB"/>
              </w:rPr>
            </w:pPr>
            <w:ins w:id="227" w:author="ZTE118r1" w:date="2022-08-23T14:51:00Z">
              <w:r>
                <w:rPr>
                  <w:rFonts w:ascii="Arial" w:eastAsia="宋体" w:hAnsi="Arial" w:cs="Arial"/>
                  <w:b/>
                  <w:sz w:val="16"/>
                  <w:szCs w:val="18"/>
                  <w:lang w:eastAsia="en-GB"/>
                </w:rPr>
                <w:t>Resolution(m)</w:t>
              </w:r>
            </w:ins>
          </w:p>
        </w:tc>
        <w:tc>
          <w:tcPr>
            <w:tcW w:w="709" w:type="dxa"/>
            <w:shd w:val="clear" w:color="auto" w:fill="D9D9D9" w:themeFill="background1" w:themeFillShade="D9"/>
            <w:textDirection w:val="tbRlV"/>
          </w:tcPr>
          <w:p w14:paraId="2072781B" w14:textId="77777777" w:rsidR="0048404C" w:rsidRDefault="0048404C" w:rsidP="00C87353">
            <w:pPr>
              <w:spacing w:after="0"/>
              <w:ind w:right="113"/>
              <w:rPr>
                <w:ins w:id="228" w:author="ZTE118r1" w:date="2022-08-23T14:51:00Z"/>
                <w:rFonts w:ascii="Arial" w:eastAsia="宋体" w:hAnsi="Arial" w:cs="Arial"/>
                <w:b/>
                <w:sz w:val="16"/>
                <w:szCs w:val="18"/>
                <w:lang w:eastAsia="en-GB"/>
              </w:rPr>
            </w:pPr>
            <w:ins w:id="229" w:author="ZTE118r1" w:date="2022-08-23T14:51:00Z">
              <w:r>
                <w:rPr>
                  <w:rFonts w:ascii="Arial" w:eastAsia="宋体" w:hAnsi="Arial" w:cs="Arial"/>
                  <w:b/>
                  <w:sz w:val="16"/>
                  <w:szCs w:val="18"/>
                  <w:lang w:eastAsia="en-GB"/>
                </w:rPr>
                <w:t>Distance(m)</w:t>
              </w:r>
            </w:ins>
          </w:p>
          <w:p w14:paraId="6276575C" w14:textId="77777777" w:rsidR="0048404C" w:rsidRDefault="0048404C" w:rsidP="00C87353">
            <w:pPr>
              <w:spacing w:after="0"/>
              <w:ind w:right="113"/>
              <w:rPr>
                <w:ins w:id="230" w:author="ZTE118r1" w:date="2022-08-23T14:51:00Z"/>
                <w:rFonts w:ascii="Arial" w:eastAsia="宋体" w:hAnsi="Arial" w:cs="Arial"/>
                <w:b/>
                <w:sz w:val="16"/>
                <w:szCs w:val="18"/>
                <w:lang w:eastAsia="en-GB"/>
              </w:rPr>
            </w:pPr>
            <w:ins w:id="231" w:author="ZTE118r1" w:date="2022-08-23T14:51:00Z">
              <w:r>
                <w:rPr>
                  <w:rFonts w:ascii="Arial" w:eastAsia="宋体" w:hAnsi="Arial" w:cs="Arial"/>
                  <w:b/>
                  <w:sz w:val="16"/>
                  <w:szCs w:val="18"/>
                  <w:lang w:eastAsia="en-GB"/>
                </w:rPr>
                <w:t xml:space="preserve">Range </w:t>
              </w:r>
            </w:ins>
          </w:p>
        </w:tc>
        <w:tc>
          <w:tcPr>
            <w:tcW w:w="567" w:type="dxa"/>
            <w:shd w:val="clear" w:color="auto" w:fill="D9D9D9" w:themeFill="background1" w:themeFillShade="D9"/>
            <w:textDirection w:val="tbRlV"/>
          </w:tcPr>
          <w:p w14:paraId="71023D0F" w14:textId="77777777" w:rsidR="0048404C" w:rsidRDefault="0048404C" w:rsidP="00C87353">
            <w:pPr>
              <w:spacing w:after="0"/>
              <w:ind w:right="113"/>
              <w:rPr>
                <w:ins w:id="232" w:author="ZTE118r1" w:date="2022-08-23T14:51:00Z"/>
                <w:rFonts w:ascii="Arial" w:eastAsia="宋体" w:hAnsi="Arial" w:cs="Arial"/>
                <w:b/>
                <w:sz w:val="16"/>
                <w:szCs w:val="18"/>
                <w:lang w:eastAsia="en-GB"/>
              </w:rPr>
            </w:pPr>
            <w:ins w:id="233"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7DED6414" w14:textId="77777777" w:rsidR="0048404C" w:rsidRDefault="0048404C" w:rsidP="00C87353">
            <w:pPr>
              <w:spacing w:after="0"/>
              <w:ind w:right="113"/>
              <w:rPr>
                <w:ins w:id="234" w:author="ZTE118r1" w:date="2022-08-23T14:51:00Z"/>
                <w:rFonts w:ascii="Arial" w:eastAsia="宋体" w:hAnsi="Arial" w:cs="Arial"/>
                <w:b/>
                <w:sz w:val="16"/>
                <w:szCs w:val="18"/>
                <w:lang w:eastAsia="en-GB"/>
              </w:rPr>
            </w:pPr>
            <w:ins w:id="235" w:author="ZTE118r1" w:date="2022-08-23T14:51:00Z">
              <w:r>
                <w:rPr>
                  <w:rFonts w:ascii="Arial" w:eastAsia="宋体" w:hAnsi="Arial" w:cs="Arial"/>
                  <w:b/>
                  <w:sz w:val="16"/>
                  <w:szCs w:val="18"/>
                  <w:lang w:eastAsia="en-GB"/>
                </w:rPr>
                <w:t>Horizontal l accuracy</w:t>
              </w:r>
            </w:ins>
          </w:p>
        </w:tc>
        <w:tc>
          <w:tcPr>
            <w:tcW w:w="567" w:type="dxa"/>
            <w:shd w:val="clear" w:color="auto" w:fill="D9D9D9" w:themeFill="background1" w:themeFillShade="D9"/>
            <w:textDirection w:val="tbRlV"/>
          </w:tcPr>
          <w:p w14:paraId="17254862" w14:textId="77777777" w:rsidR="0048404C" w:rsidRDefault="0048404C" w:rsidP="00C87353">
            <w:pPr>
              <w:spacing w:after="0"/>
              <w:ind w:right="113"/>
              <w:rPr>
                <w:ins w:id="236" w:author="ZTE118r1" w:date="2022-08-23T14:51:00Z"/>
                <w:rFonts w:ascii="Arial" w:eastAsia="宋体" w:hAnsi="Arial" w:cs="Arial"/>
                <w:b/>
                <w:sz w:val="16"/>
                <w:szCs w:val="18"/>
                <w:lang w:eastAsia="en-GB"/>
              </w:rPr>
            </w:pPr>
            <w:ins w:id="237"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0C56877C" w14:textId="77777777" w:rsidR="0048404C" w:rsidRDefault="0048404C" w:rsidP="00C87353">
            <w:pPr>
              <w:spacing w:after="0"/>
              <w:ind w:right="113"/>
              <w:rPr>
                <w:ins w:id="238" w:author="ZTE118r1" w:date="2022-08-23T14:51:00Z"/>
                <w:rFonts w:ascii="Arial" w:eastAsia="宋体" w:hAnsi="Arial" w:cs="Arial"/>
                <w:b/>
                <w:sz w:val="16"/>
                <w:szCs w:val="18"/>
                <w:lang w:eastAsia="en-GB"/>
              </w:rPr>
            </w:pPr>
            <w:ins w:id="239" w:author="ZTE118r1" w:date="2022-08-23T14:51:00Z">
              <w:r>
                <w:rPr>
                  <w:rFonts w:ascii="Arial" w:eastAsia="宋体" w:hAnsi="Arial" w:cs="Arial"/>
                  <w:b/>
                  <w:sz w:val="16"/>
                  <w:szCs w:val="18"/>
                  <w:lang w:eastAsia="en-GB"/>
                </w:rPr>
                <w:t>Resolution</w:t>
              </w:r>
            </w:ins>
          </w:p>
        </w:tc>
        <w:tc>
          <w:tcPr>
            <w:tcW w:w="567" w:type="dxa"/>
            <w:shd w:val="clear" w:color="auto" w:fill="D9D9D9" w:themeFill="background1" w:themeFillShade="D9"/>
            <w:textDirection w:val="tbRlV"/>
          </w:tcPr>
          <w:p w14:paraId="6E985625" w14:textId="77777777" w:rsidR="0048404C" w:rsidRDefault="0048404C" w:rsidP="00C87353">
            <w:pPr>
              <w:spacing w:after="0"/>
              <w:ind w:right="113"/>
              <w:rPr>
                <w:ins w:id="240" w:author="ZTE118r1" w:date="2022-08-23T14:51:00Z"/>
                <w:rFonts w:ascii="Arial" w:eastAsia="宋体" w:hAnsi="Arial" w:cs="Arial"/>
                <w:b/>
                <w:sz w:val="16"/>
                <w:szCs w:val="18"/>
                <w:lang w:eastAsia="en-GB"/>
              </w:rPr>
            </w:pPr>
            <w:ins w:id="241" w:author="ZTE118r1" w:date="2022-08-23T14:51:00Z">
              <w:r>
                <w:rPr>
                  <w:rFonts w:ascii="Arial" w:eastAsia="宋体" w:hAnsi="Arial" w:cs="Arial"/>
                  <w:b/>
                  <w:sz w:val="16"/>
                  <w:szCs w:val="18"/>
                  <w:lang w:eastAsia="en-GB"/>
                </w:rPr>
                <w:t xml:space="preserve">Angle range </w:t>
              </w:r>
            </w:ins>
          </w:p>
        </w:tc>
        <w:tc>
          <w:tcPr>
            <w:tcW w:w="567" w:type="dxa"/>
            <w:shd w:val="clear" w:color="auto" w:fill="D9D9D9" w:themeFill="background1" w:themeFillShade="D9"/>
            <w:textDirection w:val="tbRlV"/>
          </w:tcPr>
          <w:p w14:paraId="652DA8D3" w14:textId="77777777" w:rsidR="0048404C" w:rsidRDefault="0048404C" w:rsidP="00C87353">
            <w:pPr>
              <w:spacing w:after="0"/>
              <w:ind w:right="113"/>
              <w:rPr>
                <w:ins w:id="242" w:author="ZTE118r1" w:date="2022-08-23T14:51:00Z"/>
                <w:rFonts w:ascii="Arial" w:eastAsia="宋体" w:hAnsi="Arial" w:cs="Arial"/>
                <w:b/>
                <w:sz w:val="16"/>
                <w:szCs w:val="18"/>
                <w:lang w:eastAsia="en-GB"/>
              </w:rPr>
            </w:pPr>
            <w:ins w:id="243"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23B28956" w14:textId="77777777" w:rsidR="0048404C" w:rsidRDefault="0048404C" w:rsidP="00C87353">
            <w:pPr>
              <w:spacing w:after="0"/>
              <w:ind w:right="113"/>
              <w:rPr>
                <w:ins w:id="244" w:author="ZTE118r1" w:date="2022-08-23T14:51:00Z"/>
                <w:rFonts w:ascii="Arial" w:eastAsia="宋体" w:hAnsi="Arial" w:cs="Arial"/>
                <w:b/>
                <w:sz w:val="16"/>
                <w:szCs w:val="18"/>
                <w:lang w:eastAsia="en-GB"/>
              </w:rPr>
            </w:pPr>
            <w:ins w:id="245" w:author="ZTE118r1" w:date="2022-08-23T14:51:00Z">
              <w:r>
                <w:rPr>
                  <w:rFonts w:ascii="Arial" w:eastAsia="宋体" w:hAnsi="Arial" w:cs="Arial"/>
                  <w:b/>
                  <w:sz w:val="16"/>
                  <w:szCs w:val="18"/>
                  <w:lang w:eastAsia="en-GB"/>
                </w:rPr>
                <w:t>Horizontal accuracy</w:t>
              </w:r>
            </w:ins>
          </w:p>
        </w:tc>
        <w:tc>
          <w:tcPr>
            <w:tcW w:w="567" w:type="dxa"/>
            <w:shd w:val="clear" w:color="auto" w:fill="D9D9D9" w:themeFill="background1" w:themeFillShade="D9"/>
            <w:textDirection w:val="tbRlV"/>
          </w:tcPr>
          <w:p w14:paraId="134B6430" w14:textId="77777777" w:rsidR="0048404C" w:rsidRDefault="0048404C" w:rsidP="00C87353">
            <w:pPr>
              <w:spacing w:after="0"/>
              <w:ind w:right="113"/>
              <w:rPr>
                <w:ins w:id="246" w:author="ZTE118r1" w:date="2022-08-23T14:51:00Z"/>
                <w:rFonts w:ascii="Arial" w:eastAsia="宋体" w:hAnsi="Arial" w:cs="Arial"/>
                <w:b/>
                <w:sz w:val="16"/>
                <w:szCs w:val="18"/>
                <w:lang w:eastAsia="en-GB"/>
              </w:rPr>
            </w:pPr>
            <w:ins w:id="247" w:author="ZTE118r1" w:date="2022-08-23T14:51:00Z">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ins>
          </w:p>
        </w:tc>
        <w:tc>
          <w:tcPr>
            <w:tcW w:w="567" w:type="dxa"/>
            <w:shd w:val="clear" w:color="auto" w:fill="D9D9D9" w:themeFill="background1" w:themeFillShade="D9"/>
            <w:textDirection w:val="tbRlV"/>
          </w:tcPr>
          <w:p w14:paraId="4E4F44E7" w14:textId="77777777" w:rsidR="0048404C" w:rsidRDefault="0048404C" w:rsidP="00C87353">
            <w:pPr>
              <w:spacing w:after="0"/>
              <w:ind w:right="113"/>
              <w:rPr>
                <w:ins w:id="248" w:author="ZTE118r1" w:date="2022-08-23T14:51:00Z"/>
                <w:rFonts w:ascii="Arial" w:eastAsia="宋体" w:hAnsi="Arial" w:cs="Arial"/>
                <w:b/>
                <w:sz w:val="16"/>
                <w:szCs w:val="18"/>
                <w:lang w:eastAsia="en-GB"/>
              </w:rPr>
            </w:pPr>
            <w:ins w:id="249" w:author="ZTE118r1" w:date="2022-08-23T14:51:00Z">
              <w:r>
                <w:rPr>
                  <w:rFonts w:ascii="Arial" w:eastAsia="宋体" w:hAnsi="Arial" w:cs="Arial"/>
                  <w:b/>
                  <w:sz w:val="16"/>
                  <w:szCs w:val="18"/>
                  <w:lang w:eastAsia="en-GB"/>
                </w:rPr>
                <w:t>Vertical Speed range(m/s)</w:t>
              </w:r>
            </w:ins>
          </w:p>
        </w:tc>
        <w:tc>
          <w:tcPr>
            <w:tcW w:w="709" w:type="dxa"/>
            <w:shd w:val="clear" w:color="auto" w:fill="D9D9D9" w:themeFill="background1" w:themeFillShade="D9"/>
            <w:textDirection w:val="tbRl"/>
          </w:tcPr>
          <w:p w14:paraId="521325FD" w14:textId="77777777" w:rsidR="0048404C" w:rsidRDefault="0048404C" w:rsidP="0048404C">
            <w:pPr>
              <w:spacing w:after="0"/>
              <w:ind w:left="113" w:right="113"/>
              <w:jc w:val="center"/>
              <w:rPr>
                <w:ins w:id="250" w:author="ZTE118r1" w:date="2022-08-23T14:51:00Z"/>
                <w:rFonts w:ascii="Arial" w:eastAsia="宋体" w:hAnsi="Arial" w:cs="Arial"/>
                <w:b/>
                <w:sz w:val="16"/>
                <w:szCs w:val="18"/>
                <w:lang w:eastAsia="en-GB"/>
              </w:rPr>
            </w:pPr>
            <w:ins w:id="251" w:author="ZTE118r1" w:date="2022-08-23T14:51:00Z">
              <w:r>
                <w:rPr>
                  <w:rFonts w:ascii="Arial" w:eastAsia="宋体" w:hAnsi="Arial" w:cs="Arial"/>
                  <w:b/>
                  <w:sz w:val="16"/>
                  <w:szCs w:val="18"/>
                  <w:lang w:eastAsia="en-GB"/>
                </w:rPr>
                <w:t>horizontal</w:t>
              </w:r>
              <w:r w:rsidRPr="00C34FBF">
                <w:rPr>
                  <w:rFonts w:ascii="Arial" w:eastAsia="宋体" w:hAnsi="Arial" w:cs="Arial"/>
                  <w:b/>
                  <w:sz w:val="16"/>
                  <w:szCs w:val="18"/>
                  <w:lang w:eastAsia="en-GB"/>
                </w:rPr>
                <w:t xml:space="preserve"> Speed range(m/s)</w:t>
              </w:r>
            </w:ins>
          </w:p>
        </w:tc>
        <w:tc>
          <w:tcPr>
            <w:tcW w:w="708" w:type="dxa"/>
            <w:vMerge/>
            <w:shd w:val="clear" w:color="auto" w:fill="D9D9D9" w:themeFill="background1" w:themeFillShade="D9"/>
          </w:tcPr>
          <w:p w14:paraId="43A52D1B" w14:textId="77777777" w:rsidR="0048404C" w:rsidRDefault="0048404C" w:rsidP="00C87353">
            <w:pPr>
              <w:spacing w:after="0"/>
              <w:jc w:val="center"/>
              <w:rPr>
                <w:ins w:id="252" w:author="ZTE118r1" w:date="2022-08-23T14:51:00Z"/>
                <w:rFonts w:ascii="Arial" w:eastAsia="宋体" w:hAnsi="Arial" w:cs="Arial"/>
                <w:b/>
                <w:sz w:val="16"/>
                <w:szCs w:val="18"/>
                <w:lang w:eastAsia="en-GB"/>
              </w:rPr>
            </w:pPr>
          </w:p>
        </w:tc>
        <w:tc>
          <w:tcPr>
            <w:tcW w:w="679" w:type="dxa"/>
            <w:vMerge/>
            <w:shd w:val="clear" w:color="auto" w:fill="F2F2F2" w:themeFill="background1" w:themeFillShade="F2"/>
          </w:tcPr>
          <w:p w14:paraId="32C0489D" w14:textId="77777777" w:rsidR="0048404C" w:rsidRDefault="0048404C" w:rsidP="00C87353">
            <w:pPr>
              <w:spacing w:after="0"/>
              <w:jc w:val="center"/>
              <w:rPr>
                <w:ins w:id="253" w:author="ZTE118r1" w:date="2022-08-23T14:51:00Z"/>
                <w:rFonts w:ascii="Arial" w:eastAsia="宋体" w:hAnsi="Arial" w:cs="Arial"/>
                <w:b/>
                <w:sz w:val="16"/>
                <w:szCs w:val="18"/>
                <w:highlight w:val="yellow"/>
                <w:lang w:eastAsia="en-GB"/>
              </w:rPr>
            </w:pPr>
          </w:p>
        </w:tc>
      </w:tr>
      <w:tr w:rsidR="0048404C" w14:paraId="70DF535D" w14:textId="77777777" w:rsidTr="0048404C">
        <w:trPr>
          <w:cantSplit/>
          <w:trHeight w:val="1110"/>
          <w:ins w:id="254" w:author="ZTE118r1" w:date="2022-08-23T14:51:00Z"/>
        </w:trPr>
        <w:tc>
          <w:tcPr>
            <w:tcW w:w="783" w:type="dxa"/>
          </w:tcPr>
          <w:p w14:paraId="63754EAB" w14:textId="77777777" w:rsidR="0048404C" w:rsidRPr="001E54AF" w:rsidRDefault="0048404C" w:rsidP="001E54AF">
            <w:pPr>
              <w:pStyle w:val="TAC"/>
              <w:overflowPunct w:val="0"/>
              <w:autoSpaceDE w:val="0"/>
              <w:autoSpaceDN w:val="0"/>
              <w:adjustRightInd w:val="0"/>
              <w:textAlignment w:val="baseline"/>
              <w:rPr>
                <w:ins w:id="255" w:author="ZTE118r1" w:date="2022-08-23T14:51:00Z"/>
                <w:sz w:val="16"/>
                <w:lang w:eastAsia="en-GB"/>
              </w:rPr>
            </w:pPr>
            <w:ins w:id="256" w:author="ZTE118r1" w:date="2022-08-23T14:51:00Z">
              <w:r w:rsidRPr="001E54AF">
                <w:rPr>
                  <w:sz w:val="16"/>
                  <w:lang w:eastAsia="en-GB"/>
                </w:rPr>
                <w:t>Network assisted sensing to avoid UAV collision</w:t>
              </w:r>
            </w:ins>
          </w:p>
        </w:tc>
        <w:tc>
          <w:tcPr>
            <w:tcW w:w="488" w:type="dxa"/>
          </w:tcPr>
          <w:p w14:paraId="2657CFD0" w14:textId="77777777" w:rsidR="0048404C" w:rsidRPr="001E54AF" w:rsidRDefault="0048404C" w:rsidP="001E54AF">
            <w:pPr>
              <w:pStyle w:val="TAC"/>
              <w:overflowPunct w:val="0"/>
              <w:autoSpaceDE w:val="0"/>
              <w:autoSpaceDN w:val="0"/>
              <w:adjustRightInd w:val="0"/>
              <w:textAlignment w:val="baseline"/>
              <w:rPr>
                <w:ins w:id="257" w:author="ZTE118r1" w:date="2022-08-23T14:51:00Z"/>
                <w:sz w:val="16"/>
                <w:lang w:eastAsia="en-GB"/>
              </w:rPr>
            </w:pPr>
            <w:ins w:id="258" w:author="ZTE118r1" w:date="2022-08-23T14:51:00Z">
              <w:r w:rsidRPr="001E54AF">
                <w:rPr>
                  <w:sz w:val="16"/>
                  <w:lang w:eastAsia="en-GB"/>
                </w:rPr>
                <w:t>FFS</w:t>
              </w:r>
            </w:ins>
          </w:p>
        </w:tc>
        <w:tc>
          <w:tcPr>
            <w:tcW w:w="567" w:type="dxa"/>
          </w:tcPr>
          <w:p w14:paraId="11CC224D" w14:textId="77777777" w:rsidR="0048404C" w:rsidRPr="001E54AF" w:rsidRDefault="0048404C" w:rsidP="001E54AF">
            <w:pPr>
              <w:pStyle w:val="TAC"/>
              <w:overflowPunct w:val="0"/>
              <w:autoSpaceDE w:val="0"/>
              <w:autoSpaceDN w:val="0"/>
              <w:adjustRightInd w:val="0"/>
              <w:textAlignment w:val="baseline"/>
              <w:rPr>
                <w:ins w:id="259" w:author="ZTE118r1" w:date="2022-08-23T14:51:00Z"/>
                <w:sz w:val="16"/>
                <w:lang w:eastAsia="en-GB"/>
              </w:rPr>
            </w:pPr>
            <w:ins w:id="260" w:author="ZTE118r1" w:date="2022-08-23T14:51:00Z">
              <w:r w:rsidRPr="001E54AF">
                <w:rPr>
                  <w:rFonts w:hint="eastAsia"/>
                  <w:sz w:val="16"/>
                  <w:lang w:eastAsia="en-GB"/>
                </w:rPr>
                <w:t>&lt;1</w:t>
              </w:r>
            </w:ins>
          </w:p>
          <w:p w14:paraId="5F4C9F3D" w14:textId="77777777" w:rsidR="0048404C" w:rsidRPr="001E54AF" w:rsidRDefault="0048404C" w:rsidP="001E54AF">
            <w:pPr>
              <w:pStyle w:val="TAC"/>
              <w:overflowPunct w:val="0"/>
              <w:autoSpaceDE w:val="0"/>
              <w:autoSpaceDN w:val="0"/>
              <w:adjustRightInd w:val="0"/>
              <w:textAlignment w:val="baseline"/>
              <w:rPr>
                <w:ins w:id="261" w:author="ZTE118r1" w:date="2022-08-23T14:51:00Z"/>
                <w:sz w:val="16"/>
                <w:lang w:eastAsia="en-GB"/>
              </w:rPr>
            </w:pPr>
            <w:ins w:id="262" w:author="ZTE118r1" w:date="2022-08-23T14:51:00Z">
              <w:r w:rsidRPr="001E54AF">
                <w:rPr>
                  <w:sz w:val="16"/>
                  <w:lang w:eastAsia="en-GB"/>
                </w:rPr>
                <w:t>(note 3)</w:t>
              </w:r>
            </w:ins>
          </w:p>
        </w:tc>
        <w:tc>
          <w:tcPr>
            <w:tcW w:w="709" w:type="dxa"/>
          </w:tcPr>
          <w:p w14:paraId="1985DB01" w14:textId="77777777" w:rsidR="0048404C" w:rsidRPr="001E54AF" w:rsidRDefault="0048404C" w:rsidP="001E54AF">
            <w:pPr>
              <w:pStyle w:val="TAC"/>
              <w:overflowPunct w:val="0"/>
              <w:autoSpaceDE w:val="0"/>
              <w:autoSpaceDN w:val="0"/>
              <w:adjustRightInd w:val="0"/>
              <w:textAlignment w:val="baseline"/>
              <w:rPr>
                <w:ins w:id="263" w:author="ZTE118r1" w:date="2022-08-23T14:51:00Z"/>
                <w:sz w:val="16"/>
                <w:lang w:eastAsia="en-GB"/>
              </w:rPr>
            </w:pPr>
            <w:ins w:id="264" w:author="ZTE118r1" w:date="2022-08-23T14:51:00Z">
              <w:r w:rsidRPr="001E54AF">
                <w:rPr>
                  <w:rFonts w:hint="eastAsia"/>
                  <w:sz w:val="16"/>
                  <w:lang w:eastAsia="en-GB"/>
                </w:rPr>
                <w:t>100</w:t>
              </w:r>
            </w:ins>
          </w:p>
          <w:p w14:paraId="3F2F61CC" w14:textId="77777777" w:rsidR="0048404C" w:rsidRPr="001E54AF" w:rsidRDefault="0048404C" w:rsidP="001E54AF">
            <w:pPr>
              <w:pStyle w:val="TAC"/>
              <w:overflowPunct w:val="0"/>
              <w:autoSpaceDE w:val="0"/>
              <w:autoSpaceDN w:val="0"/>
              <w:adjustRightInd w:val="0"/>
              <w:textAlignment w:val="baseline"/>
              <w:rPr>
                <w:ins w:id="265" w:author="ZTE118r1" w:date="2022-08-23T14:51:00Z"/>
                <w:sz w:val="16"/>
                <w:lang w:eastAsia="en-GB"/>
              </w:rPr>
            </w:pPr>
            <w:ins w:id="266" w:author="ZTE118r1" w:date="2022-08-23T14:51:00Z">
              <w:r w:rsidRPr="001E54AF">
                <w:rPr>
                  <w:sz w:val="16"/>
                  <w:lang w:eastAsia="en-GB"/>
                </w:rPr>
                <w:t>(note 3)</w:t>
              </w:r>
            </w:ins>
          </w:p>
        </w:tc>
        <w:tc>
          <w:tcPr>
            <w:tcW w:w="567" w:type="dxa"/>
          </w:tcPr>
          <w:p w14:paraId="17C79DF0" w14:textId="77777777" w:rsidR="0048404C" w:rsidRPr="001E54AF" w:rsidRDefault="0048404C" w:rsidP="001E54AF">
            <w:pPr>
              <w:pStyle w:val="TAC"/>
              <w:overflowPunct w:val="0"/>
              <w:autoSpaceDE w:val="0"/>
              <w:autoSpaceDN w:val="0"/>
              <w:adjustRightInd w:val="0"/>
              <w:textAlignment w:val="baseline"/>
              <w:rPr>
                <w:ins w:id="267" w:author="ZTE118r1" w:date="2022-08-23T14:51:00Z"/>
                <w:sz w:val="16"/>
                <w:lang w:eastAsia="en-GB"/>
              </w:rPr>
            </w:pPr>
            <w:ins w:id="268" w:author="ZTE118r1" w:date="2022-08-23T14:51:00Z">
              <w:r w:rsidRPr="001E54AF">
                <w:rPr>
                  <w:sz w:val="16"/>
                  <w:lang w:eastAsia="en-GB"/>
                </w:rPr>
                <w:t>FFS</w:t>
              </w:r>
            </w:ins>
          </w:p>
        </w:tc>
        <w:tc>
          <w:tcPr>
            <w:tcW w:w="567" w:type="dxa"/>
          </w:tcPr>
          <w:p w14:paraId="6002B6F5" w14:textId="77777777" w:rsidR="0048404C" w:rsidRPr="001E54AF" w:rsidRDefault="0048404C" w:rsidP="001E54AF">
            <w:pPr>
              <w:pStyle w:val="TAC"/>
              <w:overflowPunct w:val="0"/>
              <w:autoSpaceDE w:val="0"/>
              <w:autoSpaceDN w:val="0"/>
              <w:adjustRightInd w:val="0"/>
              <w:textAlignment w:val="baseline"/>
              <w:rPr>
                <w:ins w:id="269" w:author="ZTE118r1" w:date="2022-08-23T14:51:00Z"/>
                <w:sz w:val="16"/>
                <w:lang w:eastAsia="en-GB"/>
              </w:rPr>
            </w:pPr>
            <w:ins w:id="270" w:author="ZTE118r1" w:date="2022-08-23T14:51:00Z">
              <w:r w:rsidRPr="001E54AF">
                <w:rPr>
                  <w:sz w:val="16"/>
                  <w:lang w:eastAsia="en-GB"/>
                </w:rPr>
                <w:t>FFS</w:t>
              </w:r>
            </w:ins>
          </w:p>
        </w:tc>
        <w:tc>
          <w:tcPr>
            <w:tcW w:w="567" w:type="dxa"/>
          </w:tcPr>
          <w:p w14:paraId="6331CCBD" w14:textId="77777777" w:rsidR="0048404C" w:rsidRPr="001E54AF" w:rsidRDefault="0048404C" w:rsidP="001E54AF">
            <w:pPr>
              <w:pStyle w:val="TAC"/>
              <w:overflowPunct w:val="0"/>
              <w:autoSpaceDE w:val="0"/>
              <w:autoSpaceDN w:val="0"/>
              <w:adjustRightInd w:val="0"/>
              <w:textAlignment w:val="baseline"/>
              <w:rPr>
                <w:ins w:id="271" w:author="ZTE118r1" w:date="2022-08-23T14:51:00Z"/>
                <w:sz w:val="16"/>
                <w:lang w:eastAsia="en-GB"/>
              </w:rPr>
            </w:pPr>
            <w:ins w:id="272" w:author="ZTE118r1" w:date="2022-08-23T14:51:00Z">
              <w:r w:rsidRPr="001E54AF">
                <w:rPr>
                  <w:sz w:val="16"/>
                  <w:lang w:eastAsia="en-GB"/>
                </w:rPr>
                <w:t>FFS</w:t>
              </w:r>
            </w:ins>
          </w:p>
        </w:tc>
        <w:tc>
          <w:tcPr>
            <w:tcW w:w="567" w:type="dxa"/>
          </w:tcPr>
          <w:p w14:paraId="0888528B" w14:textId="77777777" w:rsidR="0048404C" w:rsidRPr="001E54AF" w:rsidRDefault="0048404C" w:rsidP="001E54AF">
            <w:pPr>
              <w:pStyle w:val="TAC"/>
              <w:overflowPunct w:val="0"/>
              <w:autoSpaceDE w:val="0"/>
              <w:autoSpaceDN w:val="0"/>
              <w:adjustRightInd w:val="0"/>
              <w:textAlignment w:val="baseline"/>
              <w:rPr>
                <w:ins w:id="273" w:author="ZTE118r1" w:date="2022-08-23T14:51:00Z"/>
                <w:sz w:val="16"/>
                <w:lang w:eastAsia="en-GB"/>
              </w:rPr>
            </w:pPr>
            <w:ins w:id="274" w:author="ZTE118r1" w:date="2022-08-23T14:51:00Z">
              <w:r w:rsidRPr="001E54AF">
                <w:rPr>
                  <w:sz w:val="16"/>
                  <w:lang w:eastAsia="en-GB"/>
                </w:rPr>
                <w:t>FFS</w:t>
              </w:r>
            </w:ins>
          </w:p>
        </w:tc>
        <w:tc>
          <w:tcPr>
            <w:tcW w:w="567" w:type="dxa"/>
          </w:tcPr>
          <w:p w14:paraId="70D356D7" w14:textId="77777777" w:rsidR="0048404C" w:rsidRPr="001E54AF" w:rsidRDefault="0048404C" w:rsidP="001E54AF">
            <w:pPr>
              <w:pStyle w:val="TAC"/>
              <w:overflowPunct w:val="0"/>
              <w:autoSpaceDE w:val="0"/>
              <w:autoSpaceDN w:val="0"/>
              <w:adjustRightInd w:val="0"/>
              <w:textAlignment w:val="baseline"/>
              <w:rPr>
                <w:ins w:id="275" w:author="ZTE118r1" w:date="2022-08-23T14:51:00Z"/>
                <w:sz w:val="16"/>
                <w:lang w:eastAsia="en-GB"/>
              </w:rPr>
            </w:pPr>
            <w:ins w:id="276" w:author="ZTE118r1" w:date="2022-08-23T14:51:00Z">
              <w:r w:rsidRPr="001E54AF">
                <w:rPr>
                  <w:sz w:val="16"/>
                  <w:lang w:eastAsia="en-GB"/>
                </w:rPr>
                <w:t>FFS</w:t>
              </w:r>
            </w:ins>
          </w:p>
        </w:tc>
        <w:tc>
          <w:tcPr>
            <w:tcW w:w="567" w:type="dxa"/>
          </w:tcPr>
          <w:p w14:paraId="76B766B8" w14:textId="77777777" w:rsidR="0048404C" w:rsidRPr="001E54AF" w:rsidRDefault="0048404C" w:rsidP="001E54AF">
            <w:pPr>
              <w:pStyle w:val="TAC"/>
              <w:overflowPunct w:val="0"/>
              <w:autoSpaceDE w:val="0"/>
              <w:autoSpaceDN w:val="0"/>
              <w:adjustRightInd w:val="0"/>
              <w:textAlignment w:val="baseline"/>
              <w:rPr>
                <w:ins w:id="277" w:author="ZTE118r1" w:date="2022-08-23T14:51:00Z"/>
                <w:sz w:val="16"/>
                <w:lang w:eastAsia="en-GB"/>
              </w:rPr>
            </w:pPr>
            <w:ins w:id="278" w:author="ZTE118r1" w:date="2022-08-23T14:51:00Z">
              <w:r w:rsidRPr="001E54AF">
                <w:rPr>
                  <w:sz w:val="16"/>
                  <w:lang w:eastAsia="en-GB"/>
                </w:rPr>
                <w:t>FFS</w:t>
              </w:r>
            </w:ins>
          </w:p>
        </w:tc>
        <w:tc>
          <w:tcPr>
            <w:tcW w:w="567" w:type="dxa"/>
          </w:tcPr>
          <w:p w14:paraId="74ECA158" w14:textId="77777777" w:rsidR="0048404C" w:rsidRPr="001E54AF" w:rsidRDefault="0048404C" w:rsidP="001E54AF">
            <w:pPr>
              <w:pStyle w:val="TAC"/>
              <w:overflowPunct w:val="0"/>
              <w:autoSpaceDE w:val="0"/>
              <w:autoSpaceDN w:val="0"/>
              <w:adjustRightInd w:val="0"/>
              <w:textAlignment w:val="baseline"/>
              <w:rPr>
                <w:ins w:id="279" w:author="ZTE118r1" w:date="2022-08-23T14:51:00Z"/>
                <w:sz w:val="16"/>
                <w:lang w:eastAsia="en-GB"/>
              </w:rPr>
            </w:pPr>
            <w:ins w:id="280" w:author="ZTE118r1" w:date="2022-08-23T14:51:00Z">
              <w:r w:rsidRPr="001E54AF">
                <w:rPr>
                  <w:sz w:val="16"/>
                  <w:lang w:eastAsia="en-GB"/>
                </w:rPr>
                <w:t>FFS</w:t>
              </w:r>
            </w:ins>
          </w:p>
        </w:tc>
        <w:tc>
          <w:tcPr>
            <w:tcW w:w="567" w:type="dxa"/>
          </w:tcPr>
          <w:p w14:paraId="34F69A97" w14:textId="77777777" w:rsidR="0048404C" w:rsidRPr="001E54AF" w:rsidRDefault="0048404C" w:rsidP="001E54AF">
            <w:pPr>
              <w:pStyle w:val="TAC"/>
              <w:overflowPunct w:val="0"/>
              <w:autoSpaceDE w:val="0"/>
              <w:autoSpaceDN w:val="0"/>
              <w:adjustRightInd w:val="0"/>
              <w:textAlignment w:val="baseline"/>
              <w:rPr>
                <w:ins w:id="281" w:author="ZTE118r1" w:date="2022-08-23T14:51:00Z"/>
                <w:sz w:val="16"/>
                <w:lang w:eastAsia="en-GB"/>
              </w:rPr>
            </w:pPr>
            <w:ins w:id="282" w:author="ZTE118r1" w:date="2022-08-23T14:51:00Z">
              <w:r w:rsidRPr="001E54AF">
                <w:rPr>
                  <w:rFonts w:hint="eastAsia"/>
                  <w:sz w:val="16"/>
                  <w:lang w:eastAsia="en-GB"/>
                </w:rPr>
                <w:t>1</w:t>
              </w:r>
            </w:ins>
          </w:p>
          <w:p w14:paraId="739562CD" w14:textId="77777777" w:rsidR="0048404C" w:rsidRPr="001E54AF" w:rsidRDefault="0048404C" w:rsidP="001E54AF">
            <w:pPr>
              <w:pStyle w:val="TAC"/>
              <w:overflowPunct w:val="0"/>
              <w:autoSpaceDE w:val="0"/>
              <w:autoSpaceDN w:val="0"/>
              <w:adjustRightInd w:val="0"/>
              <w:textAlignment w:val="baseline"/>
              <w:rPr>
                <w:ins w:id="283" w:author="ZTE118r1" w:date="2022-08-23T14:51:00Z"/>
                <w:sz w:val="16"/>
                <w:lang w:eastAsia="en-GB"/>
              </w:rPr>
            </w:pPr>
          </w:p>
          <w:p w14:paraId="44FC4B68" w14:textId="77777777" w:rsidR="0048404C" w:rsidRPr="001E54AF" w:rsidRDefault="0048404C" w:rsidP="001E54AF">
            <w:pPr>
              <w:pStyle w:val="TAC"/>
              <w:overflowPunct w:val="0"/>
              <w:autoSpaceDE w:val="0"/>
              <w:autoSpaceDN w:val="0"/>
              <w:adjustRightInd w:val="0"/>
              <w:textAlignment w:val="baseline"/>
              <w:rPr>
                <w:ins w:id="284" w:author="ZTE118r1" w:date="2022-08-23T14:51:00Z"/>
                <w:sz w:val="16"/>
                <w:lang w:eastAsia="en-GB"/>
              </w:rPr>
            </w:pPr>
            <w:ins w:id="285" w:author="ZTE118r1" w:date="2022-08-23T14:51:00Z">
              <w:r w:rsidRPr="001E54AF">
                <w:rPr>
                  <w:sz w:val="16"/>
                  <w:lang w:eastAsia="en-GB"/>
                </w:rPr>
                <w:t>(note 3)</w:t>
              </w:r>
            </w:ins>
          </w:p>
        </w:tc>
        <w:tc>
          <w:tcPr>
            <w:tcW w:w="567" w:type="dxa"/>
          </w:tcPr>
          <w:p w14:paraId="1DE5B537" w14:textId="77777777" w:rsidR="0048404C" w:rsidRPr="001E54AF" w:rsidRDefault="0048404C" w:rsidP="001E54AF">
            <w:pPr>
              <w:pStyle w:val="TAC"/>
              <w:overflowPunct w:val="0"/>
              <w:autoSpaceDE w:val="0"/>
              <w:autoSpaceDN w:val="0"/>
              <w:adjustRightInd w:val="0"/>
              <w:textAlignment w:val="baseline"/>
              <w:rPr>
                <w:ins w:id="286" w:author="ZTE118r1" w:date="2022-08-23T14:51:00Z"/>
                <w:sz w:val="16"/>
                <w:lang w:eastAsia="en-GB"/>
              </w:rPr>
            </w:pPr>
            <w:ins w:id="287" w:author="ZTE118r1" w:date="2022-08-23T14:51:00Z">
              <w:r w:rsidRPr="001E54AF">
                <w:rPr>
                  <w:rFonts w:hint="eastAsia"/>
                  <w:sz w:val="16"/>
                  <w:lang w:eastAsia="en-GB"/>
                </w:rPr>
                <w:t>&lt;= 90</w:t>
              </w:r>
            </w:ins>
          </w:p>
          <w:p w14:paraId="1065D00E" w14:textId="77777777" w:rsidR="0048404C" w:rsidRPr="001E54AF" w:rsidRDefault="0048404C" w:rsidP="001E54AF">
            <w:pPr>
              <w:pStyle w:val="TAC"/>
              <w:overflowPunct w:val="0"/>
              <w:autoSpaceDE w:val="0"/>
              <w:autoSpaceDN w:val="0"/>
              <w:adjustRightInd w:val="0"/>
              <w:textAlignment w:val="baseline"/>
              <w:rPr>
                <w:ins w:id="288" w:author="ZTE118r1" w:date="2022-08-23T14:51:00Z"/>
                <w:sz w:val="16"/>
                <w:lang w:eastAsia="en-GB"/>
              </w:rPr>
            </w:pPr>
            <w:ins w:id="289" w:author="ZTE118r1" w:date="2022-08-23T14:51:00Z">
              <w:r w:rsidRPr="001E54AF">
                <w:rPr>
                  <w:sz w:val="16"/>
                  <w:lang w:eastAsia="en-GB"/>
                </w:rPr>
                <w:t>(note 3)</w:t>
              </w:r>
            </w:ins>
          </w:p>
        </w:tc>
        <w:tc>
          <w:tcPr>
            <w:tcW w:w="709" w:type="dxa"/>
            <w:textDirection w:val="tbRl"/>
          </w:tcPr>
          <w:p w14:paraId="2CEB7118" w14:textId="77777777" w:rsidR="0048404C" w:rsidRPr="001E54AF" w:rsidRDefault="0048404C" w:rsidP="001E54AF">
            <w:pPr>
              <w:pStyle w:val="TAC"/>
              <w:overflowPunct w:val="0"/>
              <w:autoSpaceDE w:val="0"/>
              <w:autoSpaceDN w:val="0"/>
              <w:adjustRightInd w:val="0"/>
              <w:textAlignment w:val="baseline"/>
              <w:rPr>
                <w:ins w:id="290" w:author="ZTE118r1" w:date="2022-08-23T14:51:00Z"/>
                <w:sz w:val="16"/>
                <w:lang w:eastAsia="en-GB"/>
              </w:rPr>
            </w:pPr>
            <w:ins w:id="291" w:author="ZTE118r1" w:date="2022-08-23T14:51:00Z">
              <w:r w:rsidRPr="001E54AF">
                <w:rPr>
                  <w:sz w:val="16"/>
                  <w:lang w:eastAsia="en-GB"/>
                </w:rPr>
                <w:t>FFS</w:t>
              </w:r>
            </w:ins>
          </w:p>
        </w:tc>
        <w:tc>
          <w:tcPr>
            <w:tcW w:w="708" w:type="dxa"/>
          </w:tcPr>
          <w:p w14:paraId="0D95B446" w14:textId="77777777" w:rsidR="0048404C" w:rsidRPr="001E54AF" w:rsidRDefault="0048404C" w:rsidP="001E54AF">
            <w:pPr>
              <w:pStyle w:val="TAC"/>
              <w:overflowPunct w:val="0"/>
              <w:autoSpaceDE w:val="0"/>
              <w:autoSpaceDN w:val="0"/>
              <w:adjustRightInd w:val="0"/>
              <w:textAlignment w:val="baseline"/>
              <w:rPr>
                <w:ins w:id="292" w:author="ZTE118r2" w:date="2022-08-23T15:04:00Z"/>
                <w:sz w:val="16"/>
                <w:lang w:eastAsia="en-GB"/>
              </w:rPr>
            </w:pPr>
            <w:ins w:id="293" w:author="ZTE118r1" w:date="2022-08-23T14:51:00Z">
              <w:r w:rsidRPr="001E54AF">
                <w:rPr>
                  <w:sz w:val="16"/>
                  <w:lang w:eastAsia="en-GB"/>
                </w:rPr>
                <w:t>FFS</w:t>
              </w:r>
            </w:ins>
          </w:p>
          <w:p w14:paraId="5F5E6E8C" w14:textId="43318D30" w:rsidR="0048404C" w:rsidRPr="001E54AF" w:rsidRDefault="0048404C" w:rsidP="001E54AF">
            <w:pPr>
              <w:pStyle w:val="TAC"/>
              <w:overflowPunct w:val="0"/>
              <w:autoSpaceDE w:val="0"/>
              <w:autoSpaceDN w:val="0"/>
              <w:adjustRightInd w:val="0"/>
              <w:textAlignment w:val="baseline"/>
              <w:rPr>
                <w:ins w:id="294" w:author="ZTE118r1" w:date="2022-08-23T14:51:00Z"/>
                <w:sz w:val="16"/>
                <w:lang w:eastAsia="en-GB"/>
              </w:rPr>
            </w:pPr>
            <w:ins w:id="295" w:author="ZTE118r1" w:date="2022-08-23T14:51:00Z">
              <w:r w:rsidRPr="001E54AF">
                <w:rPr>
                  <w:sz w:val="16"/>
                  <w:lang w:eastAsia="en-GB"/>
                </w:rPr>
                <w:t>(note 1)</w:t>
              </w:r>
            </w:ins>
          </w:p>
        </w:tc>
        <w:tc>
          <w:tcPr>
            <w:tcW w:w="679" w:type="dxa"/>
          </w:tcPr>
          <w:p w14:paraId="44C3DFFA" w14:textId="77777777" w:rsidR="0048404C" w:rsidRPr="001E54AF" w:rsidRDefault="0048404C" w:rsidP="001E54AF">
            <w:pPr>
              <w:pStyle w:val="TAC"/>
              <w:overflowPunct w:val="0"/>
              <w:autoSpaceDE w:val="0"/>
              <w:autoSpaceDN w:val="0"/>
              <w:adjustRightInd w:val="0"/>
              <w:textAlignment w:val="baseline"/>
              <w:rPr>
                <w:ins w:id="296" w:author="ZTE118r1" w:date="2022-08-23T14:51:00Z"/>
                <w:sz w:val="16"/>
                <w:lang w:eastAsia="en-GB"/>
              </w:rPr>
            </w:pPr>
            <w:ins w:id="297" w:author="ZTE118r1" w:date="2022-08-23T14:51:00Z">
              <w:r w:rsidRPr="001E54AF">
                <w:rPr>
                  <w:sz w:val="16"/>
                  <w:lang w:eastAsia="en-GB"/>
                </w:rPr>
                <w:t>FFS</w:t>
              </w:r>
            </w:ins>
          </w:p>
          <w:p w14:paraId="297461F9" w14:textId="77DC280E" w:rsidR="0048404C" w:rsidRPr="001E54AF" w:rsidRDefault="0048404C" w:rsidP="001E54AF">
            <w:pPr>
              <w:pStyle w:val="TAC"/>
              <w:overflowPunct w:val="0"/>
              <w:autoSpaceDE w:val="0"/>
              <w:autoSpaceDN w:val="0"/>
              <w:adjustRightInd w:val="0"/>
              <w:textAlignment w:val="baseline"/>
              <w:rPr>
                <w:ins w:id="298" w:author="ZTE118r1" w:date="2022-08-23T14:51:00Z"/>
                <w:sz w:val="16"/>
                <w:lang w:eastAsia="en-GB"/>
              </w:rPr>
            </w:pPr>
            <w:ins w:id="299" w:author="ZTE118r1" w:date="2022-08-23T14:51:00Z">
              <w:r w:rsidRPr="001E54AF">
                <w:rPr>
                  <w:sz w:val="16"/>
                  <w:lang w:eastAsia="en-GB"/>
                </w:rPr>
                <w:t>(note</w:t>
              </w:r>
            </w:ins>
            <w:ins w:id="300" w:author="ZTE118r2" w:date="2022-08-23T15:11:00Z">
              <w:r w:rsidR="001E54AF">
                <w:rPr>
                  <w:sz w:val="16"/>
                  <w:lang w:eastAsia="en-GB"/>
                </w:rPr>
                <w:t xml:space="preserve"> </w:t>
              </w:r>
            </w:ins>
            <w:ins w:id="301" w:author="ZTE118r1" w:date="2022-08-23T14:51:00Z">
              <w:r w:rsidRPr="001E54AF">
                <w:rPr>
                  <w:rFonts w:hint="eastAsia"/>
                  <w:sz w:val="16"/>
                  <w:lang w:eastAsia="en-GB"/>
                </w:rPr>
                <w:t>2</w:t>
              </w:r>
              <w:r w:rsidRPr="001E54AF">
                <w:rPr>
                  <w:sz w:val="16"/>
                  <w:lang w:eastAsia="en-GB"/>
                </w:rPr>
                <w:t>)</w:t>
              </w:r>
            </w:ins>
          </w:p>
        </w:tc>
      </w:tr>
      <w:tr w:rsidR="0048404C" w14:paraId="0C7E3596" w14:textId="77777777" w:rsidTr="0048404C">
        <w:trPr>
          <w:trHeight w:val="231"/>
          <w:ins w:id="302" w:author="ZTE118r1" w:date="2022-08-23T14:51:00Z"/>
        </w:trPr>
        <w:tc>
          <w:tcPr>
            <w:tcW w:w="9746" w:type="dxa"/>
            <w:gridSpan w:val="16"/>
          </w:tcPr>
          <w:p w14:paraId="5D09BCA1" w14:textId="26F72A90" w:rsidR="0048404C" w:rsidRPr="0048404C" w:rsidRDefault="0048404C" w:rsidP="0048404C">
            <w:pPr>
              <w:pStyle w:val="TAN"/>
              <w:overflowPunct w:val="0"/>
              <w:autoSpaceDE w:val="0"/>
              <w:autoSpaceDN w:val="0"/>
              <w:adjustRightInd w:val="0"/>
              <w:textAlignment w:val="baseline"/>
              <w:rPr>
                <w:ins w:id="303" w:author="ZTE118r1" w:date="2022-08-23T14:51:00Z"/>
                <w:lang w:eastAsia="en-GB"/>
              </w:rPr>
            </w:pPr>
            <w:ins w:id="304" w:author="ZTE118r1" w:date="2022-08-23T14:51:00Z">
              <w:r w:rsidRPr="0048404C">
                <w:rPr>
                  <w:lang w:eastAsia="en-GB"/>
                </w:rPr>
                <w:t>NOTE 1:</w:t>
              </w:r>
            </w:ins>
            <w:ins w:id="305" w:author="ZTE118r2" w:date="2022-08-23T15:00:00Z">
              <w:r w:rsidRPr="00F6268E">
                <w:t xml:space="preserve"> </w:t>
              </w:r>
              <w:r w:rsidRPr="00F6268E">
                <w:tab/>
              </w:r>
            </w:ins>
            <w:ins w:id="306" w:author="ZTE118r1" w:date="2022-08-23T14:51:00Z">
              <w:r w:rsidRPr="0048404C">
                <w:rPr>
                  <w:lang w:eastAsia="en-GB"/>
                </w:rPr>
                <w:t>Time intervals between successive sensing result reports to a trusted third party application.</w:t>
              </w:r>
            </w:ins>
          </w:p>
          <w:p w14:paraId="59964A26" w14:textId="7328952D" w:rsidR="0048404C" w:rsidRPr="0048404C" w:rsidRDefault="0048404C" w:rsidP="0048404C">
            <w:pPr>
              <w:pStyle w:val="TAN"/>
              <w:overflowPunct w:val="0"/>
              <w:autoSpaceDE w:val="0"/>
              <w:autoSpaceDN w:val="0"/>
              <w:adjustRightInd w:val="0"/>
              <w:textAlignment w:val="baseline"/>
              <w:rPr>
                <w:ins w:id="307" w:author="ZTE118r1" w:date="2022-08-23T14:51:00Z"/>
                <w:lang w:eastAsia="en-GB"/>
              </w:rPr>
            </w:pPr>
            <w:ins w:id="308" w:author="ZTE118r1" w:date="2022-08-23T14:51:00Z">
              <w:r w:rsidRPr="0048404C">
                <w:rPr>
                  <w:lang w:eastAsia="en-GB"/>
                </w:rPr>
                <w:t>NOTE 2:</w:t>
              </w:r>
            </w:ins>
            <w:ins w:id="309" w:author="ZTE118r2" w:date="2022-08-23T15:00:00Z">
              <w:r w:rsidRPr="00F6268E">
                <w:t xml:space="preserve"> </w:t>
              </w:r>
              <w:r w:rsidRPr="00F6268E">
                <w:tab/>
              </w:r>
            </w:ins>
            <w:ins w:id="310" w:author="ZTE118r1" w:date="2022-08-23T14:51:00Z">
              <w:r w:rsidRPr="0048404C">
                <w:rPr>
                  <w:lang w:eastAsia="en-GB"/>
                </w:rPr>
                <w:t xml:space="preserve">Latency from the </w:t>
              </w:r>
              <w:proofErr w:type="spellStart"/>
              <w:r w:rsidRPr="0048404C">
                <w:rPr>
                  <w:lang w:eastAsia="en-GB"/>
                </w:rPr>
                <w:t>gNB</w:t>
              </w:r>
              <w:proofErr w:type="spellEnd"/>
              <w:r w:rsidRPr="0048404C">
                <w:rPr>
                  <w:lang w:eastAsia="en-GB"/>
                </w:rPr>
                <w:t xml:space="preserve"> to the application server via core network.</w:t>
              </w:r>
            </w:ins>
          </w:p>
          <w:p w14:paraId="75A76F97" w14:textId="76EFC865" w:rsidR="0048404C" w:rsidRPr="0048404C" w:rsidRDefault="0048404C" w:rsidP="0048404C">
            <w:pPr>
              <w:pStyle w:val="TAN"/>
              <w:overflowPunct w:val="0"/>
              <w:autoSpaceDE w:val="0"/>
              <w:autoSpaceDN w:val="0"/>
              <w:adjustRightInd w:val="0"/>
              <w:textAlignment w:val="baseline"/>
              <w:rPr>
                <w:ins w:id="311" w:author="ZTE118r1" w:date="2022-08-23T14:51:00Z"/>
                <w:lang w:eastAsia="en-GB"/>
              </w:rPr>
            </w:pPr>
            <w:ins w:id="312" w:author="ZTE118r1" w:date="2022-08-23T14:51:00Z">
              <w:r w:rsidRPr="0048404C">
                <w:rPr>
                  <w:lang w:eastAsia="en-GB"/>
                </w:rPr>
                <w:t>NOTE 3:</w:t>
              </w:r>
            </w:ins>
            <w:ins w:id="313" w:author="ZTE118r2" w:date="2022-08-23T15:00:00Z">
              <w:r w:rsidRPr="00F6268E">
                <w:t xml:space="preserve"> </w:t>
              </w:r>
              <w:r w:rsidRPr="00F6268E">
                <w:tab/>
              </w:r>
            </w:ins>
            <w:ins w:id="314" w:author="ZTE118r1" w:date="2022-08-23T14:51:00Z">
              <w:r w:rsidRPr="0048404C">
                <w:rPr>
                  <w:lang w:eastAsia="en-GB"/>
                </w:rPr>
                <w:t>the KPI values are sourced from [9]</w:t>
              </w:r>
            </w:ins>
          </w:p>
          <w:p w14:paraId="3370E140" w14:textId="77777777" w:rsidR="0048404C" w:rsidRDefault="0048404C" w:rsidP="00C87353">
            <w:pPr>
              <w:spacing w:after="0"/>
              <w:rPr>
                <w:ins w:id="315" w:author="ZTE118r1" w:date="2022-08-23T14:51:00Z"/>
                <w:rFonts w:ascii="Arial" w:eastAsia="宋体" w:hAnsi="Arial" w:cs="Arial"/>
                <w:sz w:val="18"/>
                <w:szCs w:val="18"/>
                <w:lang w:eastAsia="en-GB"/>
              </w:rPr>
            </w:pPr>
          </w:p>
        </w:tc>
      </w:tr>
    </w:tbl>
    <w:p w14:paraId="60DA6D18" w14:textId="77777777" w:rsidR="0048404C" w:rsidRDefault="0048404C" w:rsidP="0048404C">
      <w:pPr>
        <w:rPr>
          <w:ins w:id="316" w:author="ZTE118r1" w:date="2022-08-23T14:51:00Z"/>
          <w:lang w:val="en-US" w:eastAsia="zh-CN"/>
        </w:rPr>
      </w:pPr>
    </w:p>
    <w:p w14:paraId="1A248085" w14:textId="77777777" w:rsidR="001A62E5" w:rsidRPr="0048404C"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DA2FA" w14:textId="77777777" w:rsidR="004C2157" w:rsidRDefault="004C2157">
      <w:pPr>
        <w:spacing w:after="0"/>
      </w:pPr>
      <w:r>
        <w:separator/>
      </w:r>
    </w:p>
  </w:endnote>
  <w:endnote w:type="continuationSeparator" w:id="0">
    <w:p w14:paraId="5588B8DB" w14:textId="77777777" w:rsidR="004C2157" w:rsidRDefault="004C2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F4C" w14:textId="77777777"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34CE0" w14:textId="77777777" w:rsidR="004C2157" w:rsidRDefault="004C2157">
      <w:pPr>
        <w:spacing w:after="0"/>
      </w:pPr>
      <w:r>
        <w:separator/>
      </w:r>
    </w:p>
  </w:footnote>
  <w:footnote w:type="continuationSeparator" w:id="0">
    <w:p w14:paraId="18CE5210" w14:textId="77777777" w:rsidR="004C2157" w:rsidRDefault="004C2157">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8r3">
    <w15:presenceInfo w15:providerId="None" w15:userId="ZTE118r3"/>
  </w15:person>
  <w15:person w15:author="Amanda r2">
    <w15:presenceInfo w15:providerId="None" w15:userId="Amanda r2"/>
  </w15:person>
  <w15:person w15:author="ZTE-XL">
    <w15:presenceInfo w15:providerId="None" w15:userId="ZTE-XL"/>
  </w15:person>
  <w15:person w15:author="ZTE118r1">
    <w15:presenceInfo w15:providerId="None" w15:userId="ZTE118r1"/>
  </w15:person>
  <w15:person w15:author="ZTE118r2">
    <w15:presenceInfo w15:providerId="None" w15:userId="ZTE118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E54AF"/>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3190"/>
    <w:rsid w:val="0038325A"/>
    <w:rsid w:val="00390636"/>
    <w:rsid w:val="003A698D"/>
    <w:rsid w:val="003B6972"/>
    <w:rsid w:val="003B7047"/>
    <w:rsid w:val="003C3971"/>
    <w:rsid w:val="003D3D88"/>
    <w:rsid w:val="003F5B07"/>
    <w:rsid w:val="004110CA"/>
    <w:rsid w:val="00412E4F"/>
    <w:rsid w:val="00415B91"/>
    <w:rsid w:val="00423334"/>
    <w:rsid w:val="0042547D"/>
    <w:rsid w:val="004345EC"/>
    <w:rsid w:val="0044510B"/>
    <w:rsid w:val="00450EA1"/>
    <w:rsid w:val="00451254"/>
    <w:rsid w:val="004640DA"/>
    <w:rsid w:val="00465515"/>
    <w:rsid w:val="00466B96"/>
    <w:rsid w:val="00467880"/>
    <w:rsid w:val="004702D3"/>
    <w:rsid w:val="0048404C"/>
    <w:rsid w:val="0049751D"/>
    <w:rsid w:val="004B1FB8"/>
    <w:rsid w:val="004B3103"/>
    <w:rsid w:val="004B3DA9"/>
    <w:rsid w:val="004C2157"/>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D79"/>
    <w:rsid w:val="008547CE"/>
    <w:rsid w:val="008768CA"/>
    <w:rsid w:val="008A2BC0"/>
    <w:rsid w:val="008B2C48"/>
    <w:rsid w:val="008C384C"/>
    <w:rsid w:val="008D05CF"/>
    <w:rsid w:val="008D0731"/>
    <w:rsid w:val="008D1E30"/>
    <w:rsid w:val="008E2D68"/>
    <w:rsid w:val="008E6756"/>
    <w:rsid w:val="008F5891"/>
    <w:rsid w:val="0090271F"/>
    <w:rsid w:val="00902D98"/>
    <w:rsid w:val="00902E23"/>
    <w:rsid w:val="00903951"/>
    <w:rsid w:val="00907419"/>
    <w:rsid w:val="009114D7"/>
    <w:rsid w:val="0091348E"/>
    <w:rsid w:val="00917CCB"/>
    <w:rsid w:val="00921850"/>
    <w:rsid w:val="00923451"/>
    <w:rsid w:val="009271ED"/>
    <w:rsid w:val="00932E72"/>
    <w:rsid w:val="00933FB0"/>
    <w:rsid w:val="00942EC2"/>
    <w:rsid w:val="00954170"/>
    <w:rsid w:val="00955131"/>
    <w:rsid w:val="0096479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1818"/>
    <w:rsid w:val="00DB1B2E"/>
    <w:rsid w:val="00DC309B"/>
    <w:rsid w:val="00DC4DA2"/>
    <w:rsid w:val="00DC7740"/>
    <w:rsid w:val="00DD4C17"/>
    <w:rsid w:val="00DD4F98"/>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975FF"/>
    <w:rsid w:val="00FA1266"/>
    <w:rsid w:val="00FA70C0"/>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 w:type="paragraph" w:styleId="ac">
    <w:name w:val="Revision"/>
    <w:hidden/>
    <w:uiPriority w:val="99"/>
    <w:semiHidden/>
    <w:rsid w:val="003F5B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5C03B-5385-4639-B224-90358EE5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ZTE118r3</cp:lastModifiedBy>
  <cp:revision>3</cp:revision>
  <cp:lastPrinted>2019-02-25T14:05:00Z</cp:lastPrinted>
  <dcterms:created xsi:type="dcterms:W3CDTF">2022-08-23T15:18:00Z</dcterms:created>
  <dcterms:modified xsi:type="dcterms:W3CDTF">2022-08-23T15:27:00Z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